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bookmarkStart w:id="0" w:name="OLE_LINK25"/>
      <w:bookmarkStart w:id="1" w:name="OLE_LINK13"/>
      <w:bookmarkStart w:id="2" w:name="OLE_LINK24"/>
      <w:bookmarkStart w:id="3" w:name="OLE_LINK34"/>
      <w:bookmarkStart w:id="4" w:name="OLE_LINK33"/>
      <w:bookmarkStart w:id="5" w:name="OLE_LINK12"/>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7</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R1-2404255</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Fukuoka City, Fukuoka, Japan, May 20</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24</w:t>
      </w:r>
      <w:r>
        <w:rPr>
          <w:rFonts w:hint="eastAsia" w:ascii="Times New Roman" w:hAnsi="Times New Roman"/>
          <w:b/>
          <w:sz w:val="24"/>
          <w:szCs w:val="24"/>
          <w:vertAlign w:val="superscript"/>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CFRA triggered by LTM Cell Switch Command MAC CE</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8.1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beforeLines="50" w:after="0" w:line="288" w:lineRule="auto"/>
        <w:jc w:val="both"/>
        <w:rPr>
          <w:rFonts w:ascii="Times New Roman" w:hAnsi="Times New Roman"/>
          <w:sz w:val="20"/>
          <w:szCs w:val="20"/>
        </w:rPr>
      </w:pPr>
      <w:r>
        <w:rPr>
          <w:rFonts w:hint="eastAsia" w:ascii="Times New Roman" w:hAnsi="Times New Roman"/>
          <w:sz w:val="20"/>
          <w:szCs w:val="20"/>
        </w:rPr>
        <w:t xml:space="preserve">In this contribution, we will provide our views on remaining issues on CFRA triggered by LTM Cell Switch Command MAC CE, including: </w:t>
      </w:r>
    </w:p>
    <w:p>
      <w:pPr>
        <w:numPr>
          <w:ilvl w:val="0"/>
          <w:numId w:val="5"/>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CFRA triggered by LTM Cell Switch Command MAC CE for NTN.</w:t>
      </w:r>
    </w:p>
    <w:p>
      <w:pPr>
        <w:numPr>
          <w:ilvl w:val="0"/>
          <w:numId w:val="5"/>
        </w:numPr>
        <w:snapToGrid w:val="0"/>
        <w:spacing w:before="60" w:after="180" w:afterLines="50" w:line="288" w:lineRule="auto"/>
        <w:jc w:val="both"/>
        <w:rPr>
          <w:rFonts w:ascii="Times New Roman" w:hAnsi="Times New Roman"/>
          <w:sz w:val="20"/>
          <w:szCs w:val="20"/>
        </w:rPr>
      </w:pPr>
      <w:r>
        <w:rPr>
          <w:rFonts w:hint="eastAsia" w:ascii="Times New Roman" w:hAnsi="Times New Roman"/>
          <w:sz w:val="20"/>
          <w:szCs w:val="20"/>
        </w:rPr>
        <w:t xml:space="preserve">Timeline for PRACH transmission triggered by LTM Cell Switch Command MAC CE.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CFRA triggered by LTM Cell Switch Command MAC CE for NTN</w:t>
      </w:r>
    </w:p>
    <w:p>
      <w:pPr>
        <w:numPr>
          <w:ilvl w:val="255"/>
          <w:numId w:val="0"/>
        </w:numPr>
        <w:snapToGrid w:val="0"/>
        <w:spacing w:before="60" w:after="60" w:line="288" w:lineRule="auto"/>
        <w:jc w:val="both"/>
        <w:rPr>
          <w:rFonts w:ascii="Times New Roman" w:hAnsi="Times New Roman"/>
          <w:sz w:val="20"/>
          <w:szCs w:val="20"/>
        </w:rPr>
      </w:pPr>
      <w:bookmarkStart w:id="7" w:name="OLE_LINK15"/>
      <w:bookmarkStart w:id="8" w:name="OLE_LINK18"/>
      <w:bookmarkStart w:id="9" w:name="OLE_LINK21"/>
      <w:r>
        <w:rPr>
          <w:rFonts w:hint="eastAsia" w:ascii="Times New Roman" w:hAnsi="Times New Roman"/>
          <w:sz w:val="20"/>
          <w:szCs w:val="20"/>
        </w:rPr>
        <w:t>In RAN1#116bis meeting, RAN1 has discussed that whether CFRA triggered by LTM Cell Switch Command MAC CE can be extended to the following specification text on PDCCH ordered PRACH for NTN in Clause 8.1 of TS 38.213 but there is no any consensus on it.</w:t>
      </w:r>
    </w:p>
    <w:tbl>
      <w:tblPr>
        <w:tblStyle w:val="2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3" w:type="dxa"/>
          </w:tcPr>
          <w:p>
            <w:pPr>
              <w:numPr>
                <w:ilvl w:val="255"/>
                <w:numId w:val="0"/>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 xml:space="preserve">If the UE is provided </w:t>
            </w:r>
            <m:oMath>
              <m:sSub>
                <m:sSubPr>
                  <m:ctrlPr>
                    <w:rPr>
                      <w:rFonts w:hint="eastAsia" w:ascii="Cambria Math" w:hAnsi="Cambria Math"/>
                      <w:sz w:val="20"/>
                      <w:szCs w:val="20"/>
                    </w:rPr>
                  </m:ctrlPr>
                </m:sSubPr>
                <m:e>
                  <m:r>
                    <m:rPr>
                      <m:sty m:val="p"/>
                    </m:rPr>
                    <w:rPr>
                      <w:rFonts w:hint="eastAsia" w:ascii="Cambria Math" w:hAnsi="Cambria Math"/>
                      <w:sz w:val="20"/>
                      <w:szCs w:val="20"/>
                    </w:rPr>
                    <m:t>K</m:t>
                  </m:r>
                  <m:ctrlPr>
                    <w:rPr>
                      <w:rFonts w:hint="eastAsia" w:ascii="Cambria Math" w:hAnsi="Cambria Math"/>
                      <w:sz w:val="20"/>
                      <w:szCs w:val="20"/>
                    </w:rPr>
                  </m:ctrlPr>
                </m:e>
                <m:sub>
                  <m:r>
                    <m:rPr>
                      <m:sty m:val="p"/>
                    </m:rPr>
                    <w:rPr>
                      <w:rFonts w:hint="eastAsia" w:ascii="Cambria Math" w:hAnsi="Cambria Math"/>
                      <w:sz w:val="20"/>
                      <w:szCs w:val="20"/>
                    </w:rPr>
                    <m:t>cell,offset</m:t>
                  </m:r>
                  <m:ctrlPr>
                    <w:rPr>
                      <w:rFonts w:hint="eastAsia" w:ascii="Cambria Math" w:hAnsi="Cambria Math"/>
                      <w:sz w:val="20"/>
                      <w:szCs w:val="20"/>
                    </w:rPr>
                  </m:ctrlPr>
                </m:sub>
              </m:sSub>
            </m:oMath>
            <w:r>
              <w:rPr>
                <w:rFonts w:hint="eastAsia" w:ascii="Times New Roman" w:hAnsi="Times New Roman"/>
                <w:sz w:val="20"/>
                <w:szCs w:val="20"/>
              </w:rPr>
              <w:t xml:space="preserve"> by cellSpecificKoffset, the PRACH occasion is after slot </w:t>
            </w:r>
            <m:oMath>
              <m:r>
                <m:rPr>
                  <m:sty m:val="p"/>
                </m:rPr>
                <w:rPr>
                  <w:rFonts w:hint="eastAsia" w:ascii="Cambria Math" w:hAnsi="Cambria Math"/>
                  <w:sz w:val="20"/>
                  <w:szCs w:val="20"/>
                </w:rPr>
                <m:t>n+</m:t>
              </m:r>
              <m:sSub>
                <m:sSubPr>
                  <m:ctrlPr>
                    <w:rPr>
                      <w:rFonts w:hint="eastAsia" w:ascii="Cambria Math" w:hAnsi="Cambria Math"/>
                      <w:sz w:val="20"/>
                      <w:szCs w:val="20"/>
                    </w:rPr>
                  </m:ctrlPr>
                </m:sSubPr>
                <m:e>
                  <m:sSup>
                    <m:sSupPr>
                      <m:ctrlPr>
                        <w:rPr>
                          <w:rFonts w:hint="eastAsia" w:ascii="Cambria Math" w:hAnsi="Cambria Math"/>
                          <w:sz w:val="20"/>
                          <w:szCs w:val="20"/>
                        </w:rPr>
                      </m:ctrlPr>
                    </m:sSupPr>
                    <m:e>
                      <m:r>
                        <m:rPr>
                          <m:sty m:val="p"/>
                        </m:rPr>
                        <w:rPr>
                          <w:rFonts w:hint="eastAsia" w:ascii="Cambria Math" w:hAnsi="Cambria Math"/>
                          <w:sz w:val="20"/>
                          <w:szCs w:val="20"/>
                        </w:rPr>
                        <m:t>2</m:t>
                      </m:r>
                      <m:ctrlPr>
                        <w:rPr>
                          <w:rFonts w:hint="eastAsia" w:ascii="Cambria Math" w:hAnsi="Cambria Math"/>
                          <w:sz w:val="20"/>
                          <w:szCs w:val="20"/>
                        </w:rPr>
                      </m:ctrlPr>
                    </m:e>
                    <m:sup>
                      <m:r>
                        <m:rPr>
                          <m:sty m:val="p"/>
                        </m:rPr>
                        <w:rPr>
                          <w:rFonts w:hint="eastAsia" w:ascii="Cambria Math" w:hAnsi="Cambria Math"/>
                          <w:sz w:val="20"/>
                          <w:szCs w:val="20"/>
                        </w:rPr>
                        <m:t>μ</m:t>
                      </m:r>
                      <m:ctrlPr>
                        <w:rPr>
                          <w:rFonts w:hint="eastAsia" w:ascii="Cambria Math" w:hAnsi="Cambria Math"/>
                          <w:sz w:val="20"/>
                          <w:szCs w:val="20"/>
                        </w:rPr>
                      </m:ctrlPr>
                    </m:sup>
                  </m:sSup>
                  <m:r>
                    <m:rPr>
                      <m:sty m:val="p"/>
                    </m:rPr>
                    <w:rPr>
                      <w:rFonts w:hint="eastAsia" w:ascii="Cambria Math" w:hAnsi="Cambria Math"/>
                      <w:sz w:val="20"/>
                      <w:szCs w:val="20"/>
                    </w:rPr>
                    <m:t>∙K</m:t>
                  </m:r>
                  <m:ctrlPr>
                    <w:rPr>
                      <w:rFonts w:hint="eastAsia" w:ascii="Cambria Math" w:hAnsi="Cambria Math"/>
                      <w:sz w:val="20"/>
                      <w:szCs w:val="20"/>
                    </w:rPr>
                  </m:ctrlPr>
                </m:e>
                <m:sub>
                  <m:r>
                    <m:rPr>
                      <m:sty m:val="p"/>
                    </m:rPr>
                    <w:rPr>
                      <w:rFonts w:hint="eastAsia" w:ascii="Cambria Math" w:hAnsi="Cambria Math"/>
                      <w:sz w:val="20"/>
                      <w:szCs w:val="20"/>
                    </w:rPr>
                    <m:t>cell,offset</m:t>
                  </m:r>
                  <m:ctrlPr>
                    <w:rPr>
                      <w:rFonts w:hint="eastAsia" w:ascii="Cambria Math" w:hAnsi="Cambria Math"/>
                      <w:sz w:val="20"/>
                      <w:szCs w:val="20"/>
                    </w:rPr>
                  </m:ctrlPr>
                </m:sub>
              </m:sSub>
            </m:oMath>
            <w:r>
              <w:rPr>
                <w:rFonts w:hint="eastAsia" w:ascii="Times New Roman" w:hAnsi="Times New Roman"/>
                <w:sz w:val="20"/>
                <w:szCs w:val="20"/>
              </w:rPr>
              <w:t xml:space="preserve"> where </w:t>
            </w:r>
            <m:oMath>
              <m:r>
                <m:rPr>
                  <m:sty m:val="p"/>
                </m:rPr>
                <w:rPr>
                  <w:rFonts w:hint="eastAsia" w:ascii="Cambria Math" w:hAnsi="Cambria Math"/>
                  <w:sz w:val="20"/>
                  <w:szCs w:val="20"/>
                </w:rPr>
                <m:t>n</m:t>
              </m:r>
            </m:oMath>
            <w:r>
              <w:rPr>
                <w:rFonts w:hint="eastAsia" w:ascii="Times New Roman" w:hAnsi="Times New Roman"/>
                <w:sz w:val="20"/>
                <w:szCs w:val="20"/>
              </w:rPr>
              <w:t xml:space="preserve"> is the slot of the UL BWP for the PRACH transmission that overlaps with the end of the PDCCH order reception assuming </w:t>
            </w:r>
            <m:oMath>
              <m:sSub>
                <m:sSubPr>
                  <m:ctrlPr>
                    <w:rPr>
                      <w:rFonts w:hint="eastAsia" w:ascii="Cambria Math" w:hAnsi="Cambria Math"/>
                      <w:sz w:val="20"/>
                      <w:szCs w:val="20"/>
                    </w:rPr>
                  </m:ctrlPr>
                </m:sSubPr>
                <m:e>
                  <m:r>
                    <m:rPr>
                      <m:sty m:val="p"/>
                    </m:rPr>
                    <w:rPr>
                      <w:rFonts w:hint="eastAsia" w:ascii="Cambria Math" w:hAnsi="Cambria Math"/>
                      <w:sz w:val="20"/>
                      <w:szCs w:val="20"/>
                    </w:rPr>
                    <m:t>T</m:t>
                  </m:r>
                  <m:ctrlPr>
                    <w:rPr>
                      <w:rFonts w:hint="eastAsia" w:ascii="Cambria Math" w:hAnsi="Cambria Math"/>
                      <w:sz w:val="20"/>
                      <w:szCs w:val="20"/>
                    </w:rPr>
                  </m:ctrlPr>
                </m:e>
                <m:sub>
                  <m:r>
                    <m:rPr>
                      <m:sty m:val="p"/>
                    </m:rPr>
                    <w:rPr>
                      <w:rFonts w:hint="eastAsia" w:ascii="Cambria Math" w:hAnsi="Cambria Math"/>
                      <w:sz w:val="20"/>
                      <w:szCs w:val="20"/>
                    </w:rPr>
                    <m:t>TA</m:t>
                  </m:r>
                  <m:ctrlPr>
                    <w:rPr>
                      <w:rFonts w:hint="eastAsia" w:ascii="Cambria Math" w:hAnsi="Cambria Math"/>
                      <w:sz w:val="20"/>
                      <w:szCs w:val="20"/>
                    </w:rPr>
                  </m:ctrlPr>
                </m:sub>
              </m:sSub>
              <m:r>
                <m:rPr>
                  <m:sty m:val="p"/>
                </m:rPr>
                <w:rPr>
                  <w:rFonts w:hint="eastAsia" w:ascii="Cambria Math" w:hAnsi="Cambria Math"/>
                  <w:sz w:val="20"/>
                  <w:szCs w:val="20"/>
                </w:rPr>
                <m:t>=0</m:t>
              </m:r>
            </m:oMath>
            <w:r>
              <w:rPr>
                <w:rFonts w:hint="eastAsia" w:ascii="Times New Roman" w:hAnsi="Times New Roman"/>
                <w:sz w:val="20"/>
                <w:szCs w:val="20"/>
              </w:rPr>
              <w:t xml:space="preserve">, and </w:t>
            </w:r>
            <m:oMath>
              <m:r>
                <m:rPr>
                  <m:sty m:val="p"/>
                </m:rPr>
                <w:rPr>
                  <w:rFonts w:hint="eastAsia" w:ascii="Cambria Math" w:hAnsi="Cambria Math"/>
                  <w:sz w:val="20"/>
                  <w:szCs w:val="20"/>
                </w:rPr>
                <m:t>μ</m:t>
              </m:r>
            </m:oMath>
            <w:r>
              <w:rPr>
                <w:rFonts w:hint="eastAsia" w:ascii="Times New Roman" w:hAnsi="Times New Roman"/>
                <w:sz w:val="20"/>
                <w:szCs w:val="20"/>
              </w:rPr>
              <w:t xml:space="preserve"> is the SCS configuration for the PRACH transmission. </w:t>
            </w:r>
          </w:p>
        </w:tc>
      </w:tr>
    </w:tbl>
    <w:p>
      <w:pPr>
        <w:numPr>
          <w:ilvl w:val="255"/>
          <w:numId w:val="0"/>
        </w:numPr>
        <w:snapToGrid w:val="0"/>
        <w:spacing w:before="180" w:beforeLines="50" w:after="60" w:line="288" w:lineRule="auto"/>
        <w:jc w:val="both"/>
        <w:rPr>
          <w:rFonts w:ascii="Times New Roman" w:hAnsi="Times New Roman"/>
          <w:sz w:val="20"/>
          <w:szCs w:val="20"/>
        </w:rPr>
      </w:pPr>
      <w:r>
        <w:rPr>
          <w:rFonts w:hint="eastAsia" w:ascii="Times New Roman" w:hAnsi="Times New Roman"/>
          <w:sz w:val="20"/>
          <w:szCs w:val="20"/>
        </w:rPr>
        <w:t>For the above paragraph in NTN, we think that it is introduced to consider the impact of large propagation delay on timing relationship for PRACH transmission triggered by PDCCH order. To be specific, K_cell,offset is introduced here to enhance PDCCH ordered PRACH timing relationship and improve robustness. With this logic, we believe that it should be also extended</w:t>
      </w:r>
      <w:r>
        <w:rPr>
          <w:rFonts w:hint="eastAsia" w:ascii="Times New Roman" w:hAnsi="Times New Roman"/>
          <w:sz w:val="20"/>
          <w:szCs w:val="20"/>
          <w:lang w:val="en-US" w:eastAsia="zh-CN"/>
        </w:rPr>
        <w:t xml:space="preserve"> for CFRA </w:t>
      </w:r>
      <w:r>
        <w:rPr>
          <w:rFonts w:hint="eastAsia" w:ascii="Times New Roman" w:hAnsi="Times New Roman"/>
          <w:sz w:val="20"/>
          <w:szCs w:val="20"/>
        </w:rPr>
        <w:t>triggered by LTM Cell Switch Command MAC CE</w:t>
      </w:r>
      <w:r>
        <w:rPr>
          <w:rFonts w:hint="eastAsia" w:ascii="Times New Roman" w:hAnsi="Times New Roman"/>
          <w:sz w:val="20"/>
          <w:szCs w:val="20"/>
          <w:lang w:val="en-US" w:eastAsia="zh-CN"/>
        </w:rPr>
        <w:t xml:space="preserve"> and </w:t>
      </w:r>
      <w:r>
        <w:rPr>
          <w:rFonts w:hint="eastAsia" w:ascii="Times New Roman" w:hAnsi="Times New Roman"/>
          <w:sz w:val="20"/>
          <w:szCs w:val="20"/>
        </w:rPr>
        <w:t xml:space="preserve">PRACH occasion </w:t>
      </w:r>
      <w:r>
        <w:rPr>
          <w:rFonts w:hint="eastAsia" w:ascii="Times New Roman" w:hAnsi="Times New Roman"/>
          <w:sz w:val="20"/>
          <w:szCs w:val="20"/>
          <w:lang w:val="en-US" w:eastAsia="zh-CN"/>
        </w:rPr>
        <w:t xml:space="preserve">is </w:t>
      </w:r>
      <w:r>
        <w:rPr>
          <w:rFonts w:hint="eastAsia" w:ascii="Times New Roman" w:hAnsi="Times New Roman"/>
          <w:sz w:val="20"/>
          <w:szCs w:val="20"/>
        </w:rPr>
        <w:t>after slot</w:t>
      </w:r>
      <w:r>
        <w:rPr>
          <w:rFonts w:hint="eastAsia" w:ascii="Times New Roman" w:hAnsi="Times New Roman"/>
          <w:sz w:val="20"/>
          <w:szCs w:val="20"/>
          <w:lang w:val="en-US" w:eastAsia="zh-CN"/>
        </w:rPr>
        <w:t xml:space="preserve"> </w:t>
      </w:r>
      <m:oMath>
        <m:r>
          <m:rPr/>
          <w:rPr>
            <w:rFonts w:ascii="Cambria Math" w:hAnsi="Cambria Math" w:eastAsia="宋体"/>
            <w:sz w:val="20"/>
            <w:szCs w:val="20"/>
          </w:rPr>
          <m:t>n+</m:t>
        </m:r>
        <m:sSub>
          <m:sSubPr>
            <m:ctrlPr>
              <w:rPr>
                <w:rFonts w:ascii="Cambria Math" w:hAnsi="Cambria Math" w:eastAsia="MS Mincho"/>
                <w:i/>
                <w:kern w:val="2"/>
                <w:sz w:val="20"/>
                <w:szCs w:val="20"/>
              </w:rPr>
            </m:ctrlPr>
          </m:sSubPr>
          <m:e>
            <m:sSup>
              <m:sSupPr>
                <m:ctrlPr>
                  <w:rPr>
                    <w:rFonts w:ascii="Cambria Math" w:hAnsi="Cambria Math" w:eastAsia="MS Mincho"/>
                    <w:i/>
                    <w:kern w:val="2"/>
                    <w:sz w:val="20"/>
                    <w:szCs w:val="20"/>
                  </w:rPr>
                </m:ctrlPr>
              </m:sSupPr>
              <m:e>
                <m:r>
                  <m:rPr/>
                  <w:rPr>
                    <w:rFonts w:ascii="Cambria Math" w:hAnsi="Cambria Math" w:eastAsia="MS Mincho"/>
                    <w:kern w:val="2"/>
                    <w:sz w:val="20"/>
                    <w:szCs w:val="20"/>
                  </w:rPr>
                  <m:t>2</m:t>
                </m:r>
                <m:ctrlPr>
                  <w:rPr>
                    <w:rFonts w:ascii="Cambria Math" w:hAnsi="Cambria Math" w:eastAsia="MS Mincho"/>
                    <w:i/>
                    <w:kern w:val="2"/>
                    <w:sz w:val="20"/>
                    <w:szCs w:val="20"/>
                  </w:rPr>
                </m:ctrlPr>
              </m:e>
              <m:sup>
                <m:r>
                  <m:rPr/>
                  <w:rPr>
                    <w:rFonts w:ascii="Cambria Math" w:hAnsi="Cambria Math" w:eastAsia="MS Mincho"/>
                    <w:kern w:val="2"/>
                    <w:sz w:val="20"/>
                    <w:szCs w:val="20"/>
                  </w:rPr>
                  <m:t>μ</m:t>
                </m:r>
                <m:ctrlPr>
                  <w:rPr>
                    <w:rFonts w:ascii="Cambria Math" w:hAnsi="Cambria Math" w:eastAsia="MS Mincho"/>
                    <w:i/>
                    <w:kern w:val="2"/>
                    <w:sz w:val="20"/>
                    <w:szCs w:val="20"/>
                  </w:rPr>
                </m:ctrlPr>
              </m:sup>
            </m:sSup>
            <m:r>
              <m:rPr/>
              <w:rPr>
                <w:rFonts w:ascii="Cambria Math" w:hAnsi="Cambria Math" w:eastAsia="MS Mincho"/>
                <w:kern w:val="2"/>
                <w:sz w:val="20"/>
                <w:szCs w:val="20"/>
              </w:rPr>
              <m:t>∙K</m:t>
            </m:r>
            <m:ctrlPr>
              <w:rPr>
                <w:rFonts w:ascii="Cambria Math" w:hAnsi="Cambria Math" w:eastAsia="MS Mincho"/>
                <w:i/>
                <w:kern w:val="2"/>
                <w:sz w:val="20"/>
                <w:szCs w:val="20"/>
              </w:rPr>
            </m:ctrlPr>
          </m:e>
          <m:sub>
            <m:r>
              <m:rPr>
                <m:sty m:val="p"/>
              </m:rPr>
              <w:rPr>
                <w:rFonts w:ascii="Cambria Math" w:hAnsi="Cambria Math" w:eastAsia="MS Mincho"/>
                <w:kern w:val="2"/>
                <w:sz w:val="20"/>
                <w:szCs w:val="20"/>
              </w:rPr>
              <m:t>cell,offset</m:t>
            </m:r>
            <m:ctrlPr>
              <w:rPr>
                <w:rFonts w:ascii="Cambria Math" w:hAnsi="Cambria Math" w:eastAsia="MS Mincho"/>
                <w:i/>
                <w:kern w:val="2"/>
                <w:sz w:val="20"/>
                <w:szCs w:val="20"/>
              </w:rPr>
            </m:ctrlPr>
          </m:sub>
        </m:sSub>
      </m:oMath>
      <w:r>
        <w:rPr>
          <w:rFonts w:ascii="Times New Roman" w:hAnsi="Times New Roman" w:eastAsia="宋体"/>
          <w:kern w:val="2"/>
          <w:sz w:val="20"/>
          <w:szCs w:val="20"/>
        </w:rPr>
        <w:t xml:space="preserve"> where </w:t>
      </w:r>
      <m:oMath>
        <m:r>
          <m:rPr>
            <m:sty m:val="p"/>
          </m:rPr>
          <w:rPr>
            <w:rFonts w:hint="default" w:ascii="Cambria Math" w:hAnsi="Cambria Math"/>
            <w:sz w:val="20"/>
            <w:szCs w:val="20"/>
          </w:rPr>
          <m:t>n</m:t>
        </m:r>
      </m:oMath>
      <w:r>
        <w:rPr>
          <w:rFonts w:hint="eastAsia" w:ascii="Times New Roman" w:hAnsi="Times New Roman"/>
          <w:sz w:val="20"/>
          <w:szCs w:val="20"/>
        </w:rPr>
        <w:t xml:space="preserve"> is the slot of the UL BWP for the PRACH transmission</w:t>
      </w:r>
      <w:r>
        <w:rPr>
          <w:rFonts w:ascii="Times New Roman" w:hAnsi="Times New Roman" w:cs="Times New Roman"/>
          <w:sz w:val="20"/>
          <w:szCs w:val="20"/>
        </w:rPr>
        <w:t xml:space="preserve"> that is after slot </w:t>
      </w:r>
      <m:oMath>
        <m:r>
          <m:rPr/>
          <w:rPr>
            <w:rFonts w:ascii="Cambria Math" w:hAnsi="Cambria Math" w:cs="Times New Roman"/>
            <w:sz w:val="20"/>
            <w:szCs w:val="20"/>
          </w:rPr>
          <m:t>k+3⋅</m:t>
        </m:r>
        <m:sSubSup>
          <m:sSubSupPr>
            <m:ctrlPr>
              <w:rPr>
                <w:rFonts w:ascii="Cambria Math" w:hAnsi="Cambria Math" w:cs="Times New Roman"/>
                <w:iCs/>
                <w:sz w:val="20"/>
                <w:szCs w:val="20"/>
              </w:rPr>
            </m:ctrlPr>
          </m:sSubSupPr>
          <m:e>
            <m:r>
              <m:rPr/>
              <w:rPr>
                <w:rFonts w:ascii="Cambria Math" w:hAnsi="Cambria Math" w:cs="Times New Roman"/>
                <w:sz w:val="20"/>
                <w:szCs w:val="20"/>
              </w:rPr>
              <m:t>N</m:t>
            </m:r>
            <m:ctrlPr>
              <w:rPr>
                <w:rFonts w:ascii="Cambria Math" w:hAnsi="Cambria Math" w:cs="Times New Roman"/>
                <w:iCs/>
                <w:sz w:val="20"/>
                <w:szCs w:val="20"/>
              </w:rPr>
            </m:ctrlPr>
          </m:e>
          <m:sub>
            <m:r>
              <m:rPr>
                <m:sty m:val="p"/>
              </m:rPr>
              <w:rPr>
                <w:rFonts w:ascii="Cambria Math" w:hAnsi="Cambria Math" w:cs="Times New Roman"/>
                <w:sz w:val="20"/>
                <w:szCs w:val="20"/>
              </w:rPr>
              <m:t>slot</m:t>
            </m:r>
            <m:ctrlPr>
              <w:rPr>
                <w:rFonts w:ascii="Cambria Math" w:hAnsi="Cambria Math" w:cs="Times New Roman"/>
                <w:iCs/>
                <w:sz w:val="20"/>
                <w:szCs w:val="20"/>
              </w:rPr>
            </m:ctrlPr>
          </m:sub>
          <m:sup>
            <m:r>
              <m:rPr>
                <m:sty m:val="p"/>
              </m:rPr>
              <w:rPr>
                <w:rFonts w:ascii="Cambria Math" w:hAnsi="Cambria Math" w:cs="Times New Roman"/>
                <w:sz w:val="20"/>
                <w:szCs w:val="20"/>
              </w:rPr>
              <m:t>subframe,</m:t>
            </m:r>
            <m:sSub>
              <m:sSubPr>
                <m:ctrlPr>
                  <w:rPr>
                    <w:rFonts w:ascii="Cambria Math" w:hAnsi="Cambria Math" w:eastAsia="Gulim" w:cs="Times New Roman"/>
                    <w:i/>
                    <w:sz w:val="20"/>
                    <w:szCs w:val="20"/>
                    <w:lang w:eastAsia="ko-KR"/>
                  </w:rPr>
                </m:ctrlPr>
              </m:sSubPr>
              <m:e>
                <m:r>
                  <m:rPr/>
                  <w:rPr>
                    <w:rFonts w:ascii="Cambria Math" w:hAnsi="Cambria Math" w:eastAsia="Gulim" w:cs="Times New Roman"/>
                    <w:sz w:val="20"/>
                    <w:szCs w:val="20"/>
                    <w:lang w:eastAsia="ko-KR"/>
                  </w:rPr>
                  <m:t>μ</m:t>
                </m:r>
                <m:ctrlPr>
                  <w:rPr>
                    <w:rFonts w:ascii="Cambria Math" w:hAnsi="Cambria Math" w:eastAsia="Gulim" w:cs="Times New Roman"/>
                    <w:i/>
                    <w:sz w:val="20"/>
                    <w:szCs w:val="20"/>
                    <w:lang w:eastAsia="ko-KR"/>
                  </w:rPr>
                </m:ctrlPr>
              </m:e>
              <m:sub>
                <m:r>
                  <m:rPr>
                    <m:sty m:val="p"/>
                  </m:rPr>
                  <w:rPr>
                    <w:rFonts w:ascii="Cambria Math" w:hAnsi="Cambria Math" w:eastAsia="Gulim"/>
                    <w:sz w:val="20"/>
                    <w:szCs w:val="20"/>
                    <w:lang w:eastAsia="ko-KR"/>
                  </w:rPr>
                  <m:t>PUCCH</m:t>
                </m:r>
                <m:ctrlPr>
                  <w:rPr>
                    <w:rFonts w:ascii="Cambria Math" w:hAnsi="Cambria Math" w:eastAsia="Gulim" w:cs="Times New Roman"/>
                    <w:i/>
                    <w:sz w:val="20"/>
                    <w:szCs w:val="20"/>
                    <w:lang w:eastAsia="ko-KR"/>
                  </w:rPr>
                </m:ctrlPr>
              </m:sub>
            </m:sSub>
            <m:ctrlPr>
              <w:rPr>
                <w:rFonts w:ascii="Cambria Math" w:hAnsi="Cambria Math" w:cs="Times New Roman"/>
                <w:iCs/>
                <w:sz w:val="20"/>
                <w:szCs w:val="20"/>
              </w:rPr>
            </m:ctrlPr>
          </m:sup>
        </m:sSubSup>
      </m:oMath>
      <w:r>
        <w:rPr>
          <w:rFonts w:hint="eastAsia" w:hAnsi="Cambria Math" w:cs="Times New Roman"/>
          <w:i w:val="0"/>
          <w:iCs/>
          <w:sz w:val="20"/>
          <w:szCs w:val="20"/>
          <w:lang w:val="en-US" w:eastAsia="zh-CN"/>
        </w:rPr>
        <w:t xml:space="preserve"> </w:t>
      </w:r>
      <w:r>
        <w:rPr>
          <w:rFonts w:hint="eastAsia" w:ascii="Times New Roman" w:hAnsi="Times New Roman" w:cs="Times New Roman"/>
          <w:sz w:val="20"/>
          <w:szCs w:val="20"/>
          <w:lang w:val="en-US" w:eastAsia="zh-CN"/>
        </w:rPr>
        <w:t xml:space="preserve">and </w:t>
      </w:r>
      <m:oMath>
        <m:r>
          <m:rPr/>
          <w:rPr>
            <w:rFonts w:ascii="Cambria Math" w:hAnsi="Cambria Math" w:cs="Times New Roman"/>
            <w:sz w:val="20"/>
            <w:szCs w:val="20"/>
          </w:rPr>
          <m:t>k</m:t>
        </m:r>
      </m:oMath>
      <w:r>
        <w:rPr>
          <w:rFonts w:ascii="Times New Roman" w:hAnsi="Times New Roman" w:cs="Times New Roman"/>
          <w:sz w:val="20"/>
          <w:szCs w:val="20"/>
        </w:rPr>
        <w:t xml:space="preserve"> is the slot </w:t>
      </w:r>
      <w:r>
        <w:rPr>
          <w:rFonts w:hint="eastAsia" w:ascii="Times New Roman" w:hAnsi="Times New Roman" w:cs="Times New Roman"/>
          <w:sz w:val="20"/>
          <w:szCs w:val="20"/>
          <w:lang w:val="en-US" w:eastAsia="zh-CN"/>
        </w:rPr>
        <w:t>of</w:t>
      </w:r>
      <w:r>
        <w:rPr>
          <w:rFonts w:ascii="Times New Roman" w:hAnsi="Times New Roman" w:cs="Times New Roman"/>
          <w:sz w:val="20"/>
          <w:szCs w:val="20"/>
        </w:rPr>
        <w:t xml:space="preserve"> a PUCCH</w:t>
      </w:r>
      <w:r>
        <w:rPr>
          <w:rFonts w:hint="eastAsia" w:ascii="Times New Roman" w:hAnsi="Times New Roman" w:cs="Times New Roman"/>
          <w:sz w:val="20"/>
          <w:szCs w:val="20"/>
          <w:lang w:val="en-US" w:eastAsia="zh-CN"/>
        </w:rPr>
        <w:t xml:space="preserve"> </w:t>
      </w:r>
      <w:r>
        <w:rPr>
          <w:rFonts w:ascii="Times New Roman" w:hAnsi="Times New Roman" w:cs="Times New Roman"/>
          <w:sz w:val="20"/>
          <w:szCs w:val="20"/>
        </w:rPr>
        <w:t xml:space="preserve">with HARQ-ACK information for the PDSCH providing </w:t>
      </w:r>
      <w:r>
        <w:rPr>
          <w:rFonts w:hint="default" w:ascii="Times New Roman" w:hAnsi="Times New Roman" w:eastAsia="宋体"/>
          <w:sz w:val="20"/>
          <w:szCs w:val="20"/>
          <w:lang w:val="en-US" w:eastAsia="zh-CN"/>
        </w:rPr>
        <w:t xml:space="preserve">the LTM Cell Switch Command MAC CE </w:t>
      </w:r>
      <w:r>
        <w:rPr>
          <w:rFonts w:ascii="Times New Roman" w:hAnsi="Times New Roman" w:cs="Times New Roman"/>
          <w:sz w:val="20"/>
          <w:szCs w:val="20"/>
        </w:rPr>
        <w:t xml:space="preserve">and </w:t>
      </w:r>
      <m:oMath>
        <m:sSub>
          <m:sSubPr>
            <m:ctrlPr>
              <w:rPr>
                <w:rFonts w:ascii="Cambria Math" w:hAnsi="Cambria Math" w:eastAsia="Gulim" w:cs="Times New Roman"/>
                <w:i/>
                <w:sz w:val="20"/>
                <w:szCs w:val="20"/>
                <w:lang w:eastAsia="ko-KR"/>
              </w:rPr>
            </m:ctrlPr>
          </m:sSubPr>
          <m:e>
            <m:r>
              <m:rPr/>
              <w:rPr>
                <w:rFonts w:ascii="Cambria Math" w:hAnsi="Cambria Math" w:eastAsia="Gulim" w:cs="Times New Roman"/>
                <w:sz w:val="20"/>
                <w:szCs w:val="20"/>
                <w:lang w:eastAsia="ko-KR"/>
              </w:rPr>
              <m:t>μ</m:t>
            </m:r>
            <m:ctrlPr>
              <w:rPr>
                <w:rFonts w:ascii="Cambria Math" w:hAnsi="Cambria Math" w:eastAsia="Gulim" w:cs="Times New Roman"/>
                <w:i/>
                <w:sz w:val="20"/>
                <w:szCs w:val="20"/>
                <w:lang w:eastAsia="ko-KR"/>
              </w:rPr>
            </m:ctrlPr>
          </m:e>
          <m:sub>
            <m:r>
              <m:rPr>
                <m:sty m:val="p"/>
              </m:rPr>
              <w:rPr>
                <w:rFonts w:ascii="Cambria Math" w:hAnsi="Cambria Math" w:eastAsia="Gulim"/>
                <w:sz w:val="20"/>
                <w:szCs w:val="20"/>
                <w:lang w:eastAsia="ko-KR"/>
              </w:rPr>
              <m:t>PUCCH</m:t>
            </m:r>
            <m:ctrlPr>
              <w:rPr>
                <w:rFonts w:ascii="Cambria Math" w:hAnsi="Cambria Math" w:eastAsia="Gulim" w:cs="Times New Roman"/>
                <w:i/>
                <w:sz w:val="20"/>
                <w:szCs w:val="20"/>
                <w:lang w:eastAsia="ko-KR"/>
              </w:rPr>
            </m:ctrlPr>
          </m:sub>
        </m:sSub>
      </m:oMath>
      <w:r>
        <w:rPr>
          <w:rFonts w:ascii="Times New Roman" w:hAnsi="Times New Roman" w:cs="Times New Roman"/>
          <w:sz w:val="20"/>
          <w:szCs w:val="20"/>
        </w:rPr>
        <w:t xml:space="preserve"> is the SCS configuration for the PUCCH</w:t>
      </w:r>
      <w:r>
        <w:rPr>
          <w:rFonts w:hint="eastAsia" w:ascii="Times New Roman" w:hAnsi="Times New Roman" w:cs="Times New Roman"/>
          <w:sz w:val="20"/>
          <w:szCs w:val="20"/>
          <w:lang w:val="en-US" w:eastAsia="zh-CN"/>
        </w:rPr>
        <w:t xml:space="preserve">, which is different from PDCCH ordered RACH since no HACK-ACK feedback for DCI reception is needed. </w:t>
      </w:r>
      <w:r>
        <w:rPr>
          <w:rFonts w:hint="eastAsia" w:ascii="Times New Roman" w:hAnsi="Times New Roman"/>
          <w:sz w:val="20"/>
          <w:szCs w:val="20"/>
        </w:rPr>
        <w:t xml:space="preserve">Thus, we propose that CFRA triggered by LTM Cell Switch Command MAC CE is extended to timing relationship, as specified for PDCCH ordered PRACH for NTN. Where the corresponding CR can be found in our companion paper [1].  </w:t>
      </w:r>
    </w:p>
    <w:p>
      <w:pPr>
        <w:numPr>
          <w:ilvl w:val="255"/>
          <w:numId w:val="0"/>
        </w:num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 xml:space="preserve">: </w:t>
      </w:r>
      <w:r>
        <w:rPr>
          <w:rFonts w:hint="eastAsia" w:ascii="Times New Roman" w:hAnsi="Times New Roman"/>
          <w:i/>
          <w:sz w:val="20"/>
          <w:szCs w:val="20"/>
        </w:rPr>
        <w:t>CFRA triggered by LTM Cell Switch Command MAC CE is extended to timing relationship, as specified for PDCCH ordered PRACH for NTN and the proposed spec change in Clause 8.1 of TS 38.213 is as follows:</w:t>
      </w:r>
    </w:p>
    <w:tbl>
      <w:tblPr>
        <w:tblStyle w:val="29"/>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87" w:type="dxa"/>
          </w:tcPr>
          <w:p>
            <w:pPr>
              <w:numPr>
                <w:ilvl w:val="255"/>
                <w:numId w:val="0"/>
              </w:numPr>
              <w:snapToGrid w:val="0"/>
              <w:spacing w:after="0" w:line="288" w:lineRule="auto"/>
              <w:jc w:val="both"/>
              <w:rPr>
                <w:rFonts w:ascii="Times New Roman" w:hAnsi="Times New Roman"/>
                <w:i/>
                <w:sz w:val="20"/>
                <w:szCs w:val="20"/>
              </w:rPr>
            </w:pPr>
            <w:r>
              <w:rPr>
                <w:rFonts w:hint="eastAsia" w:ascii="Times New Roman" w:hAnsi="Times New Roman"/>
                <w:sz w:val="20"/>
                <w:szCs w:val="20"/>
              </w:rPr>
              <w:t xml:space="preserve">If the UE is provided </w:t>
            </w:r>
            <m:oMath>
              <m:sSub>
                <m:sSubPr>
                  <m:ctrlPr>
                    <w:rPr>
                      <w:rFonts w:hint="eastAsia" w:ascii="Cambria Math" w:hAnsi="Cambria Math"/>
                      <w:sz w:val="20"/>
                      <w:szCs w:val="20"/>
                    </w:rPr>
                  </m:ctrlPr>
                </m:sSubPr>
                <m:e>
                  <m:r>
                    <m:rPr>
                      <m:sty m:val="p"/>
                    </m:rPr>
                    <w:rPr>
                      <w:rFonts w:hint="eastAsia" w:ascii="Cambria Math" w:hAnsi="Cambria Math"/>
                      <w:sz w:val="20"/>
                      <w:szCs w:val="20"/>
                    </w:rPr>
                    <m:t>K</m:t>
                  </m:r>
                  <m:ctrlPr>
                    <w:rPr>
                      <w:rFonts w:hint="eastAsia" w:ascii="Cambria Math" w:hAnsi="Cambria Math"/>
                      <w:sz w:val="20"/>
                      <w:szCs w:val="20"/>
                    </w:rPr>
                  </m:ctrlPr>
                </m:e>
                <m:sub>
                  <m:r>
                    <m:rPr>
                      <m:sty m:val="p"/>
                    </m:rPr>
                    <w:rPr>
                      <w:rFonts w:hint="eastAsia" w:ascii="Cambria Math" w:hAnsi="Cambria Math"/>
                      <w:sz w:val="20"/>
                      <w:szCs w:val="20"/>
                    </w:rPr>
                    <m:t>cell,offset</m:t>
                  </m:r>
                  <m:ctrlPr>
                    <w:rPr>
                      <w:rFonts w:hint="eastAsia" w:ascii="Cambria Math" w:hAnsi="Cambria Math"/>
                      <w:sz w:val="20"/>
                      <w:szCs w:val="20"/>
                    </w:rPr>
                  </m:ctrlPr>
                </m:sub>
              </m:sSub>
            </m:oMath>
            <w:r>
              <w:rPr>
                <w:rFonts w:hint="eastAsia" w:ascii="Times New Roman" w:hAnsi="Times New Roman"/>
                <w:sz w:val="20"/>
                <w:szCs w:val="20"/>
              </w:rPr>
              <w:t xml:space="preserve"> by </w:t>
            </w:r>
            <w:r>
              <w:rPr>
                <w:rFonts w:hint="eastAsia" w:ascii="Times New Roman" w:hAnsi="Times New Roman"/>
                <w:i/>
                <w:iCs/>
                <w:sz w:val="20"/>
                <w:szCs w:val="20"/>
              </w:rPr>
              <w:t>cellSpecificKoffset</w:t>
            </w:r>
            <w:r>
              <w:rPr>
                <w:rFonts w:hint="eastAsia" w:ascii="Times New Roman" w:hAnsi="Times New Roman"/>
                <w:sz w:val="20"/>
                <w:szCs w:val="20"/>
              </w:rPr>
              <w:t xml:space="preserve">, the PRACH occasion is after slot </w:t>
            </w:r>
            <m:oMath>
              <m:r>
                <m:rPr>
                  <m:sty m:val="p"/>
                </m:rPr>
                <w:rPr>
                  <w:rFonts w:hint="eastAsia" w:ascii="Cambria Math" w:hAnsi="Cambria Math"/>
                  <w:sz w:val="20"/>
                  <w:szCs w:val="20"/>
                </w:rPr>
                <m:t>n+</m:t>
              </m:r>
              <m:sSub>
                <m:sSubPr>
                  <m:ctrlPr>
                    <w:rPr>
                      <w:rFonts w:hint="eastAsia" w:ascii="Cambria Math" w:hAnsi="Cambria Math"/>
                      <w:sz w:val="20"/>
                      <w:szCs w:val="20"/>
                    </w:rPr>
                  </m:ctrlPr>
                </m:sSubPr>
                <m:e>
                  <m:sSup>
                    <m:sSupPr>
                      <m:ctrlPr>
                        <w:rPr>
                          <w:rFonts w:hint="eastAsia" w:ascii="Cambria Math" w:hAnsi="Cambria Math"/>
                          <w:sz w:val="20"/>
                          <w:szCs w:val="20"/>
                        </w:rPr>
                      </m:ctrlPr>
                    </m:sSupPr>
                    <m:e>
                      <m:r>
                        <m:rPr>
                          <m:sty m:val="p"/>
                        </m:rPr>
                        <w:rPr>
                          <w:rFonts w:hint="eastAsia" w:ascii="Cambria Math" w:hAnsi="Cambria Math"/>
                          <w:sz w:val="20"/>
                          <w:szCs w:val="20"/>
                        </w:rPr>
                        <m:t>2</m:t>
                      </m:r>
                      <m:ctrlPr>
                        <w:rPr>
                          <w:rFonts w:hint="eastAsia" w:ascii="Cambria Math" w:hAnsi="Cambria Math"/>
                          <w:sz w:val="20"/>
                          <w:szCs w:val="20"/>
                        </w:rPr>
                      </m:ctrlPr>
                    </m:e>
                    <m:sup>
                      <m:r>
                        <m:rPr>
                          <m:sty m:val="p"/>
                        </m:rPr>
                        <w:rPr>
                          <w:rFonts w:hint="eastAsia" w:ascii="Cambria Math" w:hAnsi="Cambria Math"/>
                          <w:sz w:val="20"/>
                          <w:szCs w:val="20"/>
                        </w:rPr>
                        <m:t>μ</m:t>
                      </m:r>
                      <m:ctrlPr>
                        <w:rPr>
                          <w:rFonts w:hint="eastAsia" w:ascii="Cambria Math" w:hAnsi="Cambria Math"/>
                          <w:sz w:val="20"/>
                          <w:szCs w:val="20"/>
                        </w:rPr>
                      </m:ctrlPr>
                    </m:sup>
                  </m:sSup>
                  <m:r>
                    <m:rPr>
                      <m:sty m:val="p"/>
                    </m:rPr>
                    <w:rPr>
                      <w:rFonts w:hint="eastAsia" w:ascii="Cambria Math" w:hAnsi="Cambria Math"/>
                      <w:sz w:val="20"/>
                      <w:szCs w:val="20"/>
                    </w:rPr>
                    <m:t>∙K</m:t>
                  </m:r>
                  <m:ctrlPr>
                    <w:rPr>
                      <w:rFonts w:hint="eastAsia" w:ascii="Cambria Math" w:hAnsi="Cambria Math"/>
                      <w:sz w:val="20"/>
                      <w:szCs w:val="20"/>
                    </w:rPr>
                  </m:ctrlPr>
                </m:e>
                <m:sub>
                  <m:r>
                    <m:rPr>
                      <m:sty m:val="p"/>
                    </m:rPr>
                    <w:rPr>
                      <w:rFonts w:hint="eastAsia" w:ascii="Cambria Math" w:hAnsi="Cambria Math"/>
                      <w:sz w:val="20"/>
                      <w:szCs w:val="20"/>
                    </w:rPr>
                    <m:t>cell,offset</m:t>
                  </m:r>
                  <m:ctrlPr>
                    <w:rPr>
                      <w:rFonts w:hint="eastAsia" w:ascii="Cambria Math" w:hAnsi="Cambria Math"/>
                      <w:sz w:val="20"/>
                      <w:szCs w:val="20"/>
                    </w:rPr>
                  </m:ctrlPr>
                </m:sub>
              </m:sSub>
            </m:oMath>
            <w:r>
              <w:rPr>
                <w:rFonts w:hint="eastAsia" w:ascii="Times New Roman" w:hAnsi="Times New Roman"/>
                <w:sz w:val="20"/>
                <w:szCs w:val="20"/>
              </w:rPr>
              <w:t xml:space="preserve"> where </w:t>
            </w:r>
            <m:oMath>
              <m:r>
                <m:rPr>
                  <m:sty m:val="p"/>
                </m:rPr>
                <w:rPr>
                  <w:rFonts w:hint="eastAsia" w:ascii="Cambria Math" w:hAnsi="Cambria Math"/>
                  <w:sz w:val="20"/>
                  <w:szCs w:val="20"/>
                </w:rPr>
                <m:t>n</m:t>
              </m:r>
            </m:oMath>
            <w:r>
              <w:rPr>
                <w:rFonts w:hint="eastAsia" w:ascii="Times New Roman" w:hAnsi="Times New Roman"/>
                <w:sz w:val="20"/>
                <w:szCs w:val="20"/>
              </w:rPr>
              <w:t xml:space="preserve"> is the slot of the UL BWP for the PRACH transmission that overlaps with the end of the PDCCH order </w:t>
            </w:r>
            <w:r>
              <w:rPr>
                <w:rFonts w:hint="eastAsia" w:ascii="Times New Roman" w:hAnsi="Times New Roman"/>
                <w:sz w:val="20"/>
                <w:szCs w:val="20"/>
                <w:lang w:val="en-US" w:eastAsia="zh-CN"/>
              </w:rPr>
              <w:t xml:space="preserve">reception </w:t>
            </w:r>
            <w:ins w:id="0" w:author="ZTE" w:date="2024-05-10T16:35:13Z">
              <w:bookmarkStart w:id="12" w:name="_GoBack"/>
              <w:bookmarkEnd w:id="12"/>
              <w:r>
                <w:rPr>
                  <w:rFonts w:hint="default" w:ascii="Times New Roman" w:hAnsi="Times New Roman" w:eastAsia="宋体"/>
                  <w:b w:val="0"/>
                  <w:bCs w:val="0"/>
                  <w:sz w:val="20"/>
                  <w:szCs w:val="20"/>
                  <w:lang w:val="en-US" w:eastAsia="zh-CN"/>
                </w:rPr>
                <w:t>or</w:t>
              </w:r>
            </w:ins>
            <m:oMath>
              <w:ins w:id="1" w:author="ZTE" w:date="2024-05-10T16:35:13Z">
                <m:r>
                  <m:rPr>
                    <m:sty m:val="p"/>
                  </m:rPr>
                  <w:rPr>
                    <w:rFonts w:hint="default" w:ascii="Cambria Math" w:hAnsi="Cambria Math"/>
                    <w:sz w:val="20"/>
                    <w:szCs w:val="20"/>
                  </w:rPr>
                  <m:t xml:space="preserve"> n</m:t>
                </m:r>
              </w:ins>
            </m:oMath>
            <w:ins w:id="2" w:author="ZTE" w:date="2024-05-10T16:35:13Z">
              <w:r>
                <w:rPr>
                  <w:rFonts w:hint="eastAsia" w:ascii="Times New Roman" w:hAnsi="Times New Roman"/>
                  <w:b w:val="0"/>
                  <w:bCs w:val="0"/>
                  <w:sz w:val="20"/>
                  <w:szCs w:val="20"/>
                </w:rPr>
                <w:t xml:space="preserve"> is the slot of the UL BWP for the PRACH transmission</w:t>
              </w:r>
            </w:ins>
            <w:ins w:id="3" w:author="ZTE" w:date="2024-05-10T16:35:13Z">
              <w:r>
                <w:rPr>
                  <w:rFonts w:ascii="Times New Roman" w:hAnsi="Times New Roman" w:cs="Times New Roman"/>
                  <w:b w:val="0"/>
                  <w:bCs w:val="0"/>
                  <w:sz w:val="20"/>
                  <w:szCs w:val="20"/>
                </w:rPr>
                <w:t xml:space="preserve"> that is after slot </w:t>
              </w:r>
            </w:ins>
            <m:oMath>
              <w:ins w:id="4" w:author="ZTE" w:date="2024-05-10T16:35:13Z">
                <m:r>
                  <m:rPr/>
                  <w:rPr>
                    <w:rFonts w:hint="default" w:ascii="Cambria Math" w:hAnsi="Cambria Math" w:cs="Times New Roman"/>
                    <w:sz w:val="20"/>
                    <w:szCs w:val="20"/>
                  </w:rPr>
                  <m:t>k+3⋅</m:t>
                </m:r>
              </w:ins>
              <m:sSubSup>
                <m:sSubSupPr>
                  <m:ctrlPr>
                    <w:ins w:id="5" w:author="ZTE" w:date="2024-05-10T16:35:13Z">
                      <w:rPr>
                        <w:rFonts w:ascii="Cambria Math" w:hAnsi="Cambria Math" w:cs="Times New Roman"/>
                        <w:b w:val="0"/>
                        <w:bCs w:val="0"/>
                        <w:iCs/>
                        <w:sz w:val="20"/>
                        <w:szCs w:val="20"/>
                      </w:rPr>
                    </w:ins>
                  </m:ctrlPr>
                </m:sSubSupPr>
                <m:e>
                  <w:ins w:id="6" w:author="ZTE" w:date="2024-05-10T16:35:13Z">
                    <m:r>
                      <m:rPr/>
                      <w:rPr>
                        <w:rFonts w:hint="default" w:ascii="Cambria Math" w:hAnsi="Cambria Math" w:cs="Times New Roman"/>
                        <w:sz w:val="20"/>
                        <w:szCs w:val="20"/>
                      </w:rPr>
                      <m:t>N</m:t>
                    </m:r>
                  </w:ins>
                  <m:ctrlPr>
                    <w:ins w:id="7" w:author="ZTE" w:date="2024-05-10T16:35:13Z">
                      <w:rPr>
                        <w:rFonts w:ascii="Cambria Math" w:hAnsi="Cambria Math" w:cs="Times New Roman"/>
                        <w:b w:val="0"/>
                        <w:bCs w:val="0"/>
                        <w:iCs/>
                        <w:sz w:val="20"/>
                        <w:szCs w:val="20"/>
                      </w:rPr>
                    </w:ins>
                  </m:ctrlPr>
                </m:e>
                <m:sub>
                  <w:ins w:id="8" w:author="ZTE" w:date="2024-05-10T16:35:13Z">
                    <m:r>
                      <m:rPr>
                        <m:sty m:val="p"/>
                      </m:rPr>
                      <w:rPr>
                        <w:rFonts w:hint="default" w:ascii="Cambria Math" w:hAnsi="Cambria Math" w:cs="Times New Roman"/>
                        <w:sz w:val="20"/>
                        <w:szCs w:val="20"/>
                      </w:rPr>
                      <m:t>slot</m:t>
                    </m:r>
                  </w:ins>
                  <m:ctrlPr>
                    <w:ins w:id="9" w:author="ZTE" w:date="2024-05-10T16:35:13Z">
                      <w:rPr>
                        <w:rFonts w:ascii="Cambria Math" w:hAnsi="Cambria Math" w:cs="Times New Roman"/>
                        <w:b w:val="0"/>
                        <w:bCs w:val="0"/>
                        <w:iCs/>
                        <w:sz w:val="20"/>
                        <w:szCs w:val="20"/>
                      </w:rPr>
                    </w:ins>
                  </m:ctrlPr>
                </m:sub>
                <m:sup>
                  <w:ins w:id="10" w:author="ZTE" w:date="2024-05-10T16:35:13Z">
                    <m:r>
                      <m:rPr>
                        <m:sty m:val="p"/>
                      </m:rPr>
                      <w:rPr>
                        <w:rFonts w:hint="default" w:ascii="Cambria Math" w:hAnsi="Cambria Math" w:cs="Times New Roman"/>
                        <w:sz w:val="20"/>
                        <w:szCs w:val="20"/>
                      </w:rPr>
                      <m:t>subframe,</m:t>
                    </m:r>
                  </w:ins>
                  <m:sSub>
                    <m:sSubPr>
                      <m:ctrlPr>
                        <w:ins w:id="11" w:author="ZTE" w:date="2024-05-10T16:35:13Z">
                          <w:rPr>
                            <w:rFonts w:ascii="Cambria Math" w:hAnsi="Cambria Math" w:eastAsia="Gulim" w:cs="Times New Roman"/>
                            <w:b w:val="0"/>
                            <w:bCs w:val="0"/>
                            <w:i/>
                            <w:sz w:val="20"/>
                            <w:szCs w:val="20"/>
                            <w:lang w:eastAsia="ko-KR"/>
                          </w:rPr>
                        </w:ins>
                      </m:ctrlPr>
                    </m:sSubPr>
                    <m:e>
                      <w:ins w:id="12" w:author="ZTE" w:date="2024-05-10T16:35:13Z">
                        <m:r>
                          <m:rPr/>
                          <w:rPr>
                            <w:rFonts w:hint="default" w:ascii="Cambria Math" w:hAnsi="Cambria Math" w:eastAsia="Gulim" w:cs="Times New Roman"/>
                            <w:sz w:val="20"/>
                            <w:szCs w:val="20"/>
                            <w:lang w:eastAsia="ko-KR"/>
                          </w:rPr>
                          <m:t>μ</m:t>
                        </m:r>
                      </w:ins>
                      <m:ctrlPr>
                        <w:ins w:id="13" w:author="ZTE" w:date="2024-05-10T16:35:13Z">
                          <w:rPr>
                            <w:rFonts w:ascii="Cambria Math" w:hAnsi="Cambria Math" w:eastAsia="Gulim" w:cs="Times New Roman"/>
                            <w:b w:val="0"/>
                            <w:bCs w:val="0"/>
                            <w:i/>
                            <w:sz w:val="20"/>
                            <w:szCs w:val="20"/>
                            <w:lang w:eastAsia="ko-KR"/>
                          </w:rPr>
                        </w:ins>
                      </m:ctrlPr>
                    </m:e>
                    <m:sub>
                      <w:ins w:id="14" w:author="ZTE" w:date="2024-05-10T16:35:13Z">
                        <m:r>
                          <m:rPr>
                            <m:sty m:val="p"/>
                          </m:rPr>
                          <w:rPr>
                            <w:rFonts w:hint="default" w:ascii="Cambria Math" w:hAnsi="Cambria Math" w:eastAsia="Gulim"/>
                            <w:sz w:val="20"/>
                            <w:szCs w:val="20"/>
                            <w:lang w:eastAsia="ko-KR"/>
                          </w:rPr>
                          <m:t>PUCC</m:t>
                        </m:r>
                      </w:ins>
                      <w:ins w:id="15" w:author="ZTE" w:date="2024-05-10T16:35:13Z">
                        <m:r>
                          <m:rPr>
                            <m:sty m:val="p"/>
                          </m:rPr>
                          <w:rPr>
                            <w:rFonts w:hint="default" w:ascii="Cambria Math" w:hAnsi="Cambria Math" w:eastAsia="宋体"/>
                            <w:sz w:val="20"/>
                            <w:szCs w:val="20"/>
                            <w:lang w:val="en-US" w:eastAsia="zh-CN"/>
                          </w:rPr>
                          <m:t>H</m:t>
                        </m:r>
                      </w:ins>
                      <m:ctrlPr>
                        <w:ins w:id="16" w:author="ZTE" w:date="2024-05-10T16:35:13Z">
                          <w:rPr>
                            <w:rFonts w:ascii="Cambria Math" w:hAnsi="Cambria Math" w:eastAsia="Gulim" w:cs="Times New Roman"/>
                            <w:b w:val="0"/>
                            <w:bCs w:val="0"/>
                            <w:i/>
                            <w:sz w:val="20"/>
                            <w:szCs w:val="20"/>
                            <w:lang w:eastAsia="ko-KR"/>
                          </w:rPr>
                        </w:ins>
                      </m:ctrlPr>
                    </m:sub>
                  </m:sSub>
                  <m:ctrlPr>
                    <w:ins w:id="17" w:author="ZTE" w:date="2024-05-10T16:35:13Z">
                      <w:rPr>
                        <w:rFonts w:ascii="Cambria Math" w:hAnsi="Cambria Math" w:cs="Times New Roman"/>
                        <w:b w:val="0"/>
                        <w:bCs w:val="0"/>
                        <w:iCs/>
                        <w:sz w:val="20"/>
                        <w:szCs w:val="20"/>
                      </w:rPr>
                    </w:ins>
                  </m:ctrlPr>
                </m:sup>
              </m:sSubSup>
            </m:oMath>
            <w:ins w:id="18" w:author="ZTE" w:date="2024-05-10T16:35:13Z">
              <w:r>
                <w:rPr>
                  <w:rFonts w:ascii="Times New Roman" w:hAnsi="Times New Roman" w:cs="Times New Roman"/>
                  <w:b w:val="0"/>
                  <w:bCs w:val="0"/>
                  <w:sz w:val="20"/>
                  <w:szCs w:val="20"/>
                </w:rPr>
                <w:t xml:space="preserve"> where </w:t>
              </w:r>
            </w:ins>
            <m:oMath>
              <w:ins w:id="19" w:author="ZTE" w:date="2024-05-10T16:35:13Z">
                <m:r>
                  <m:rPr/>
                  <w:rPr>
                    <w:rFonts w:hint="default" w:ascii="Cambria Math" w:hAnsi="Cambria Math" w:cs="Times New Roman"/>
                    <w:sz w:val="20"/>
                    <w:szCs w:val="20"/>
                  </w:rPr>
                  <m:t>k</m:t>
                </m:r>
              </w:ins>
            </m:oMath>
            <w:ins w:id="20" w:author="ZTE" w:date="2024-05-10T16:35:13Z">
              <w:r>
                <w:rPr>
                  <w:rFonts w:ascii="Times New Roman" w:hAnsi="Times New Roman" w:cs="Times New Roman"/>
                  <w:b w:val="0"/>
                  <w:bCs w:val="0"/>
                  <w:sz w:val="20"/>
                  <w:szCs w:val="20"/>
                </w:rPr>
                <w:t xml:space="preserve"> is the slot where the UE would transmit a PUCCH</w:t>
              </w:r>
            </w:ins>
            <w:ins w:id="21" w:author="ZTE" w:date="2024-05-10T16:35:13Z">
              <w:r>
                <w:rPr>
                  <w:rFonts w:hint="default" w:ascii="Times New Roman" w:hAnsi="Times New Roman" w:cs="Times New Roman"/>
                  <w:b w:val="0"/>
                  <w:bCs w:val="0"/>
                  <w:sz w:val="20"/>
                  <w:szCs w:val="20"/>
                  <w:lang w:val="en-US" w:eastAsia="zh-CN"/>
                </w:rPr>
                <w:t xml:space="preserve"> </w:t>
              </w:r>
            </w:ins>
            <w:ins w:id="22" w:author="ZTE" w:date="2024-05-10T16:35:13Z">
              <w:r>
                <w:rPr>
                  <w:rFonts w:ascii="Times New Roman" w:hAnsi="Times New Roman" w:cs="Times New Roman"/>
                  <w:b w:val="0"/>
                  <w:bCs w:val="0"/>
                  <w:sz w:val="20"/>
                  <w:szCs w:val="20"/>
                </w:rPr>
                <w:t xml:space="preserve">with HARQ-ACK information for the PDSCH providing </w:t>
              </w:r>
            </w:ins>
            <w:ins w:id="23" w:author="ZTE" w:date="2024-05-10T16:35:13Z">
              <w:r>
                <w:rPr>
                  <w:rFonts w:hint="default" w:ascii="Times New Roman" w:hAnsi="Times New Roman" w:eastAsia="宋体"/>
                  <w:b w:val="0"/>
                  <w:bCs w:val="0"/>
                  <w:sz w:val="20"/>
                  <w:szCs w:val="20"/>
                  <w:lang w:val="en-US" w:eastAsia="zh-CN"/>
                </w:rPr>
                <w:t xml:space="preserve">the LTM Cell Switch Command MAC CE </w:t>
              </w:r>
            </w:ins>
            <w:ins w:id="24" w:author="ZTE" w:date="2024-05-10T16:35:13Z">
              <w:r>
                <w:rPr>
                  <w:rFonts w:ascii="Times New Roman" w:hAnsi="Times New Roman" w:cs="Times New Roman"/>
                  <w:b w:val="0"/>
                  <w:bCs w:val="0"/>
                  <w:sz w:val="20"/>
                  <w:szCs w:val="20"/>
                </w:rPr>
                <w:t xml:space="preserve">and </w:t>
              </w:r>
            </w:ins>
            <m:oMath>
              <m:sSub>
                <m:sSubPr>
                  <m:ctrlPr>
                    <w:ins w:id="25" w:author="ZTE" w:date="2024-05-10T16:35:13Z">
                      <w:rPr>
                        <w:rFonts w:ascii="Cambria Math" w:hAnsi="Cambria Math" w:eastAsia="Gulim" w:cs="Times New Roman"/>
                        <w:b w:val="0"/>
                        <w:bCs w:val="0"/>
                        <w:i/>
                        <w:sz w:val="20"/>
                        <w:szCs w:val="20"/>
                        <w:lang w:eastAsia="ko-KR"/>
                      </w:rPr>
                    </w:ins>
                  </m:ctrlPr>
                </m:sSubPr>
                <m:e>
                  <w:ins w:id="26" w:author="ZTE" w:date="2024-05-10T16:35:13Z">
                    <m:r>
                      <m:rPr/>
                      <w:rPr>
                        <w:rFonts w:hint="default" w:ascii="Cambria Math" w:hAnsi="Cambria Math" w:eastAsia="Gulim" w:cs="Times New Roman"/>
                        <w:sz w:val="20"/>
                        <w:szCs w:val="20"/>
                        <w:lang w:eastAsia="ko-KR"/>
                      </w:rPr>
                      <m:t>μ</m:t>
                    </m:r>
                  </w:ins>
                  <m:ctrlPr>
                    <w:ins w:id="27" w:author="ZTE" w:date="2024-05-10T16:35:13Z">
                      <w:rPr>
                        <w:rFonts w:ascii="Cambria Math" w:hAnsi="Cambria Math" w:eastAsia="Gulim" w:cs="Times New Roman"/>
                        <w:b w:val="0"/>
                        <w:bCs w:val="0"/>
                        <w:i/>
                        <w:sz w:val="20"/>
                        <w:szCs w:val="20"/>
                        <w:lang w:eastAsia="ko-KR"/>
                      </w:rPr>
                    </w:ins>
                  </m:ctrlPr>
                </m:e>
                <m:sub>
                  <w:ins w:id="28" w:author="ZTE" w:date="2024-05-10T16:35:13Z">
                    <m:r>
                      <m:rPr>
                        <m:sty m:val="p"/>
                      </m:rPr>
                      <w:rPr>
                        <w:rFonts w:hint="default" w:ascii="Cambria Math" w:hAnsi="Cambria Math" w:eastAsia="Gulim"/>
                        <w:sz w:val="20"/>
                        <w:szCs w:val="20"/>
                        <w:lang w:eastAsia="ko-KR"/>
                      </w:rPr>
                      <m:t>PUCCH</m:t>
                    </m:r>
                  </w:ins>
                  <m:ctrlPr>
                    <w:ins w:id="29" w:author="ZTE" w:date="2024-05-10T16:35:13Z">
                      <w:rPr>
                        <w:rFonts w:ascii="Cambria Math" w:hAnsi="Cambria Math" w:eastAsia="Gulim" w:cs="Times New Roman"/>
                        <w:b w:val="0"/>
                        <w:bCs w:val="0"/>
                        <w:i/>
                        <w:sz w:val="20"/>
                        <w:szCs w:val="20"/>
                        <w:lang w:eastAsia="ko-KR"/>
                      </w:rPr>
                    </w:ins>
                  </m:ctrlPr>
                </m:sub>
              </m:sSub>
            </m:oMath>
            <w:ins w:id="30" w:author="ZTE" w:date="2024-05-10T16:35:13Z">
              <w:r>
                <w:rPr>
                  <w:rFonts w:ascii="Times New Roman" w:hAnsi="Times New Roman" w:cs="Times New Roman"/>
                  <w:b w:val="0"/>
                  <w:bCs w:val="0"/>
                  <w:sz w:val="20"/>
                  <w:szCs w:val="20"/>
                </w:rPr>
                <w:t xml:space="preserve"> is the SCS configuration for the PUCCH</w:t>
              </w:r>
            </w:ins>
            <w:ins w:id="31" w:author="ZTE" w:date="2024-05-10T16:35:39Z">
              <w:r>
                <w:rPr>
                  <w:rFonts w:hint="default" w:ascii="Times New Roman" w:hAnsi="Times New Roman"/>
                  <w:b w:val="0"/>
                  <w:bCs w:val="0"/>
                  <w:sz w:val="20"/>
                  <w:szCs w:val="20"/>
                  <w:lang w:val="en-US" w:eastAsia="zh-CN"/>
                </w:rPr>
                <w:t>,</w:t>
              </w:r>
            </w:ins>
            <w:ins w:id="32" w:author="ZTE" w:date="2024-05-10T16:35:52Z">
              <w:r>
                <w:rPr>
                  <w:rFonts w:hint="default" w:ascii="Times New Roman" w:hAnsi="Times New Roman"/>
                  <w:b w:val="0"/>
                  <w:bCs w:val="0"/>
                  <w:sz w:val="20"/>
                  <w:szCs w:val="20"/>
                  <w:lang w:val="en-US" w:eastAsia="zh-CN"/>
                </w:rPr>
                <w:t xml:space="preserve"> </w:t>
              </w:r>
            </w:ins>
            <w:r>
              <w:rPr>
                <w:rFonts w:hint="eastAsia" w:ascii="Times New Roman" w:hAnsi="Times New Roman"/>
                <w:sz w:val="20"/>
                <w:szCs w:val="20"/>
              </w:rPr>
              <w:t xml:space="preserve">assuming </w:t>
            </w:r>
            <m:oMath>
              <m:sSub>
                <m:sSubPr>
                  <m:ctrlPr>
                    <w:rPr>
                      <w:rFonts w:hint="eastAsia" w:ascii="Cambria Math" w:hAnsi="Cambria Math"/>
                      <w:sz w:val="20"/>
                      <w:szCs w:val="20"/>
                    </w:rPr>
                  </m:ctrlPr>
                </m:sSubPr>
                <m:e>
                  <m:r>
                    <m:rPr>
                      <m:sty m:val="p"/>
                    </m:rPr>
                    <w:rPr>
                      <w:rFonts w:hint="eastAsia" w:ascii="Cambria Math" w:hAnsi="Cambria Math"/>
                      <w:sz w:val="20"/>
                      <w:szCs w:val="20"/>
                    </w:rPr>
                    <m:t>T</m:t>
                  </m:r>
                  <m:ctrlPr>
                    <w:rPr>
                      <w:rFonts w:hint="eastAsia" w:ascii="Cambria Math" w:hAnsi="Cambria Math"/>
                      <w:sz w:val="20"/>
                      <w:szCs w:val="20"/>
                    </w:rPr>
                  </m:ctrlPr>
                </m:e>
                <m:sub>
                  <m:r>
                    <m:rPr>
                      <m:sty m:val="p"/>
                    </m:rPr>
                    <w:rPr>
                      <w:rFonts w:hint="eastAsia" w:ascii="Cambria Math" w:hAnsi="Cambria Math"/>
                      <w:sz w:val="20"/>
                      <w:szCs w:val="20"/>
                    </w:rPr>
                    <m:t>TA</m:t>
                  </m:r>
                  <m:ctrlPr>
                    <w:rPr>
                      <w:rFonts w:hint="eastAsia" w:ascii="Cambria Math" w:hAnsi="Cambria Math"/>
                      <w:sz w:val="20"/>
                      <w:szCs w:val="20"/>
                    </w:rPr>
                  </m:ctrlPr>
                </m:sub>
              </m:sSub>
              <m:r>
                <m:rPr>
                  <m:sty m:val="p"/>
                </m:rPr>
                <w:rPr>
                  <w:rFonts w:hint="eastAsia" w:ascii="Cambria Math" w:hAnsi="Cambria Math"/>
                  <w:sz w:val="20"/>
                  <w:szCs w:val="20"/>
                </w:rPr>
                <m:t>=0</m:t>
              </m:r>
            </m:oMath>
            <w:r>
              <w:rPr>
                <w:rFonts w:hint="eastAsia" w:ascii="Times New Roman" w:hAnsi="Times New Roman"/>
                <w:sz w:val="20"/>
                <w:szCs w:val="20"/>
              </w:rPr>
              <w:t xml:space="preserve">, and </w:t>
            </w:r>
            <m:oMath>
              <m:r>
                <m:rPr>
                  <m:sty m:val="p"/>
                </m:rPr>
                <w:rPr>
                  <w:rFonts w:hint="eastAsia" w:ascii="Cambria Math" w:hAnsi="Cambria Math"/>
                  <w:sz w:val="20"/>
                  <w:szCs w:val="20"/>
                </w:rPr>
                <m:t>μ</m:t>
              </m:r>
            </m:oMath>
            <w:r>
              <w:rPr>
                <w:rFonts w:hint="eastAsia" w:ascii="Times New Roman" w:hAnsi="Times New Roman"/>
                <w:sz w:val="20"/>
                <w:szCs w:val="20"/>
              </w:rPr>
              <w:t xml:space="preserve"> is the SCS configuration for the PRACH transmission. </w:t>
            </w:r>
          </w:p>
        </w:tc>
      </w:tr>
    </w:tbl>
    <w:p>
      <w:pPr>
        <w:pStyle w:val="2"/>
        <w:spacing w:before="180" w:beforeLines="50" w:after="180" w:afterLines="50"/>
        <w:ind w:left="431" w:hanging="431"/>
        <w:jc w:val="both"/>
        <w:rPr>
          <w:rFonts w:ascii="Times New Roman" w:hAnsi="Times New Roman"/>
          <w:sz w:val="28"/>
          <w:szCs w:val="28"/>
          <w:lang w:val="en-US"/>
        </w:rPr>
      </w:pPr>
      <w:r>
        <w:rPr>
          <w:rFonts w:hint="eastAsia" w:ascii="Times New Roman" w:hAnsi="Times New Roman"/>
          <w:sz w:val="28"/>
          <w:szCs w:val="28"/>
          <w:lang w:val="en-US"/>
        </w:rPr>
        <w:t>Timeline for PRACH transmission triggered by LTM Cell Switch Command MAC CE</w:t>
      </w:r>
    </w:p>
    <w:p>
      <w:pPr>
        <w:numPr>
          <w:ilvl w:val="255"/>
          <w:numId w:val="0"/>
        </w:numPr>
        <w:snapToGrid w:val="0"/>
        <w:spacing w:before="180" w:beforeLines="50" w:after="60" w:line="288" w:lineRule="auto"/>
        <w:jc w:val="both"/>
        <w:rPr>
          <w:rFonts w:hint="eastAsia" w:ascii="Times New Roman" w:hAnsi="Times New Roman"/>
          <w:sz w:val="20"/>
          <w:szCs w:val="20"/>
        </w:rPr>
      </w:pPr>
      <w:r>
        <w:rPr>
          <w:rFonts w:hint="eastAsia" w:ascii="Times New Roman" w:hAnsi="Times New Roman"/>
          <w:sz w:val="20"/>
          <w:szCs w:val="20"/>
        </w:rPr>
        <w:t xml:space="preserve">In RAN1#116bis meeting, the issue on how to determine timeline of PRACH transmission triggered by LTM Cell Switch Command MAC CE has already been discussed. For this issue, some think that existing NR physical layer timeline between PDCCH order and PRACH transmission can be directly used for PRACH triggered by LTM Cell Switch Command MAC CE. While for others, they think that PRACH triggered by LTM Cell Switch Command MAC CE is different with PDCCH order case since it needs to consider HARQ-ACK feedback corresponding to reception of LTM Cell Switch Command MAC CE. </w:t>
      </w:r>
      <w:r>
        <w:rPr>
          <w:rFonts w:hint="eastAsia" w:ascii="Times New Roman" w:hAnsi="Times New Roman"/>
          <w:sz w:val="20"/>
          <w:szCs w:val="20"/>
          <w:lang w:val="en-US" w:eastAsia="zh-CN"/>
        </w:rPr>
        <w:t xml:space="preserve">Thus, it is inappropriate to reuse the timeline of PDCCH ordered PRACH. </w:t>
      </w:r>
      <w:r>
        <w:rPr>
          <w:rFonts w:hint="eastAsia" w:ascii="Times New Roman" w:hAnsi="Times New Roman"/>
          <w:sz w:val="20"/>
          <w:szCs w:val="20"/>
        </w:rPr>
        <w:t>However,</w:t>
      </w:r>
      <w:r>
        <w:rPr>
          <w:rFonts w:hint="eastAsia" w:ascii="Times New Roman" w:hAnsi="Times New Roman"/>
          <w:sz w:val="20"/>
          <w:szCs w:val="20"/>
          <w:lang w:val="en-US" w:eastAsia="zh-CN"/>
        </w:rPr>
        <w:t xml:space="preserve"> f</w:t>
      </w:r>
      <w:r>
        <w:rPr>
          <w:rFonts w:hint="eastAsia" w:ascii="Times New Roman" w:hAnsi="Times New Roman"/>
          <w:sz w:val="20"/>
          <w:szCs w:val="20"/>
        </w:rPr>
        <w:t xml:space="preserve">rom our point of view, </w:t>
      </w:r>
      <w:r>
        <w:rPr>
          <w:rFonts w:hint="eastAsia" w:ascii="Times New Roman" w:hAnsi="Times New Roman"/>
          <w:sz w:val="20"/>
          <w:szCs w:val="20"/>
          <w:lang w:val="en-US" w:eastAsia="zh-CN"/>
        </w:rPr>
        <w:t xml:space="preserve">we think that </w:t>
      </w:r>
      <w:r>
        <w:rPr>
          <w:rFonts w:hint="eastAsia" w:ascii="Times New Roman" w:hAnsi="Times New Roman"/>
          <w:sz w:val="20"/>
          <w:szCs w:val="20"/>
        </w:rPr>
        <w:t>an intuitive and simple way to determine timeline of PRACH transmission triggered by LTM Cell Switch Command MAC CE</w:t>
      </w:r>
      <w:r>
        <w:rPr>
          <w:rFonts w:hint="eastAsia" w:ascii="Times New Roman" w:hAnsi="Times New Roman"/>
          <w:sz w:val="20"/>
          <w:szCs w:val="20"/>
          <w:lang w:val="en-US" w:eastAsia="zh-CN"/>
        </w:rPr>
        <w:t xml:space="preserve"> is to refer to the definition of LTM cell switch delay. Where the reference point to determine first PRACH occasion can be the ending position of reception of </w:t>
      </w:r>
      <w:r>
        <w:rPr>
          <w:rFonts w:hint="eastAsia" w:ascii="Times New Roman" w:hAnsi="Times New Roman"/>
          <w:sz w:val="20"/>
          <w:szCs w:val="20"/>
        </w:rPr>
        <w:t>LTM Cell Switch Command MAC CE</w:t>
      </w:r>
      <w:r>
        <w:rPr>
          <w:rFonts w:hint="eastAsia" w:ascii="Times New Roman" w:hAnsi="Times New Roman"/>
          <w:sz w:val="20"/>
          <w:szCs w:val="20"/>
          <w:lang w:val="en-US" w:eastAsia="zh-CN"/>
        </w:rPr>
        <w:t xml:space="preserve"> or the ending position of </w:t>
      </w:r>
      <w:r>
        <w:rPr>
          <w:rFonts w:ascii="Times New Roman" w:hAnsi="Times New Roman"/>
          <w:sz w:val="20"/>
          <w:szCs w:val="20"/>
          <w:lang w:val="en-US"/>
        </w:rPr>
        <w:t xml:space="preserve">a PUCCH or PUSCH </w:t>
      </w:r>
      <w:r>
        <w:rPr>
          <w:rFonts w:hint="default" w:ascii="Times New Roman" w:hAnsi="Times New Roman"/>
          <w:sz w:val="20"/>
          <w:szCs w:val="20"/>
          <w:lang w:val="en-US" w:eastAsia="zh-CN"/>
        </w:rPr>
        <w:t xml:space="preserve">transmission </w:t>
      </w:r>
      <w:r>
        <w:rPr>
          <w:rFonts w:ascii="Times New Roman" w:hAnsi="Times New Roman"/>
          <w:sz w:val="20"/>
          <w:szCs w:val="20"/>
          <w:lang w:val="en-US"/>
        </w:rPr>
        <w:t xml:space="preserve">with HARQ-ACK information for the PDSCH providing the </w:t>
      </w:r>
      <w:r>
        <w:rPr>
          <w:rFonts w:hint="default" w:ascii="Times New Roman" w:hAnsi="Times New Roman"/>
          <w:sz w:val="20"/>
          <w:szCs w:val="20"/>
          <w:lang w:val="en-US" w:eastAsia="zh-CN"/>
        </w:rPr>
        <w:t xml:space="preserve">LTM </w:t>
      </w:r>
      <w:r>
        <w:rPr>
          <w:rFonts w:ascii="Times New Roman" w:hAnsi="Times New Roman"/>
          <w:sz w:val="20"/>
          <w:szCs w:val="20"/>
          <w:lang w:val="en-US"/>
        </w:rPr>
        <w:t>Cell Switch Command MAC CE</w:t>
      </w:r>
      <w:r>
        <w:rPr>
          <w:rFonts w:hint="eastAsia" w:ascii="Times New Roman" w:hAnsi="Times New Roman"/>
          <w:sz w:val="20"/>
          <w:szCs w:val="20"/>
          <w:lang w:val="en-US" w:eastAsia="zh-CN"/>
        </w:rPr>
        <w:t xml:space="preserve">. Considering that the possibility of NACK to be fed back corresponding to the reception of </w:t>
      </w:r>
      <w:r>
        <w:rPr>
          <w:rFonts w:hint="eastAsia" w:ascii="Times New Roman" w:hAnsi="Times New Roman"/>
          <w:sz w:val="20"/>
          <w:szCs w:val="20"/>
        </w:rPr>
        <w:t>LTM Cell Switch Command MAC CE</w:t>
      </w:r>
      <w:r>
        <w:rPr>
          <w:rFonts w:hint="eastAsia" w:ascii="Times New Roman" w:hAnsi="Times New Roman"/>
          <w:sz w:val="20"/>
          <w:szCs w:val="20"/>
          <w:lang w:val="en-US" w:eastAsia="zh-CN"/>
        </w:rPr>
        <w:t xml:space="preserve">, a reasonable and safe way is to define the timeline of PRACH transmission triggered LTM </w:t>
      </w:r>
      <w:r>
        <w:rPr>
          <w:rFonts w:ascii="Times New Roman" w:hAnsi="Times New Roman"/>
          <w:sz w:val="20"/>
          <w:szCs w:val="20"/>
          <w:lang w:val="en-US"/>
        </w:rPr>
        <w:t>Cell Switch Command MAC CE</w:t>
      </w:r>
      <w:r>
        <w:rPr>
          <w:rFonts w:hint="eastAsia" w:ascii="Times New Roman" w:hAnsi="Times New Roman"/>
          <w:sz w:val="20"/>
          <w:szCs w:val="20"/>
          <w:lang w:val="en-US" w:eastAsia="zh-CN"/>
        </w:rPr>
        <w:t xml:space="preserve"> as </w:t>
      </w:r>
      <w:r>
        <w:rPr>
          <w:rFonts w:ascii="Times New Roman" w:hAnsi="Times New Roman"/>
          <w:sz w:val="20"/>
          <w:szCs w:val="20"/>
        </w:rPr>
        <w:t xml:space="preserve">a time </w:t>
      </w:r>
      <w:r>
        <w:rPr>
          <w:rFonts w:hint="eastAsia" w:ascii="Times New Roman" w:hAnsi="Times New Roman"/>
          <w:sz w:val="20"/>
          <w:szCs w:val="20"/>
          <w:lang w:val="en-US" w:eastAsia="zh-CN"/>
        </w:rPr>
        <w:t xml:space="preserve">gap </w:t>
      </w:r>
      <w:r>
        <w:rPr>
          <w:rFonts w:ascii="Times New Roman" w:hAnsi="Times New Roman"/>
          <w:sz w:val="20"/>
          <w:szCs w:val="20"/>
        </w:rPr>
        <w:t xml:space="preserve">between the last symbol of </w:t>
      </w:r>
      <w:r>
        <w:rPr>
          <w:rFonts w:ascii="Times New Roman" w:hAnsi="Times New Roman"/>
          <w:sz w:val="20"/>
          <w:szCs w:val="20"/>
          <w:lang w:val="en-US"/>
        </w:rPr>
        <w:t xml:space="preserve">a PUCCH or PUSCH </w:t>
      </w:r>
      <w:r>
        <w:rPr>
          <w:rFonts w:hint="default" w:ascii="Times New Roman" w:hAnsi="Times New Roman"/>
          <w:sz w:val="20"/>
          <w:szCs w:val="20"/>
          <w:lang w:val="en-US" w:eastAsia="zh-CN"/>
        </w:rPr>
        <w:t xml:space="preserve">transmission </w:t>
      </w:r>
      <w:r>
        <w:rPr>
          <w:rFonts w:ascii="Times New Roman" w:hAnsi="Times New Roman"/>
          <w:sz w:val="20"/>
          <w:szCs w:val="20"/>
          <w:lang w:val="en-US"/>
        </w:rPr>
        <w:t xml:space="preserve">with HARQ-ACK information for the PDSCH providing the </w:t>
      </w:r>
      <w:r>
        <w:rPr>
          <w:rFonts w:hint="default" w:ascii="Times New Roman" w:hAnsi="Times New Roman"/>
          <w:sz w:val="20"/>
          <w:szCs w:val="20"/>
          <w:lang w:val="en-US" w:eastAsia="zh-CN"/>
        </w:rPr>
        <w:t xml:space="preserve">LTM </w:t>
      </w:r>
      <w:r>
        <w:rPr>
          <w:rFonts w:ascii="Times New Roman" w:hAnsi="Times New Roman"/>
          <w:sz w:val="20"/>
          <w:szCs w:val="20"/>
          <w:lang w:val="en-US"/>
        </w:rPr>
        <w:t>Cell Switch Command MAC CE</w:t>
      </w:r>
      <w:r>
        <w:rPr>
          <w:rFonts w:ascii="Times New Roman" w:hAnsi="Times New Roman"/>
          <w:sz w:val="20"/>
          <w:szCs w:val="20"/>
          <w:highlight w:val="none"/>
        </w:rPr>
        <w:t xml:space="preserve"> and the first symbol of the PRACH transmission is larger than or equal to</w:t>
      </w:r>
      <w:r>
        <w:rPr>
          <w:rFonts w:hint="default" w:ascii="Times New Roman" w:hAnsi="Times New Roman"/>
          <w:sz w:val="20"/>
          <w:szCs w:val="20"/>
          <w:highlight w:val="none"/>
          <w:lang w:val="en-US" w:eastAsia="zh-CN"/>
        </w:rPr>
        <w:t xml:space="preserve"> </w:t>
      </w:r>
      <w:r>
        <w:rPr>
          <w:rFonts w:hint="default" w:ascii="Times New Roman" w:hAnsi="Times New Roman"/>
          <w:i w:val="0"/>
          <w:iCs w:val="0"/>
          <w:sz w:val="20"/>
          <w:szCs w:val="20"/>
          <w:lang w:val="en-US" w:eastAsia="zh-CN"/>
        </w:rPr>
        <w:t>T</w:t>
      </w:r>
      <w:r>
        <w:rPr>
          <w:rFonts w:hint="default" w:ascii="Times New Roman" w:hAnsi="Times New Roman" w:cs="Times New Roman"/>
          <w:i w:val="0"/>
          <w:iCs w:val="0"/>
          <w:sz w:val="20"/>
          <w:szCs w:val="20"/>
          <w:vertAlign w:val="subscript"/>
          <w:lang w:val="en-US" w:eastAsia="zh-CN"/>
        </w:rPr>
        <w:t>LTM-RRC-processing</w:t>
      </w:r>
      <w:r>
        <w:rPr>
          <w:rFonts w:hint="default" w:ascii="Times New Roman" w:hAnsi="Times New Roman"/>
          <w:i/>
          <w:iCs/>
          <w:sz w:val="20"/>
          <w:szCs w:val="20"/>
          <w:lang w:val="en-US" w:eastAsia="zh-CN"/>
        </w:rPr>
        <w:t xml:space="preserve"> + </w:t>
      </w:r>
      <w:r>
        <w:rPr>
          <w:rFonts w:hint="default" w:ascii="Times New Roman" w:hAnsi="Times New Roman"/>
          <w:i w:val="0"/>
          <w:iCs w:val="0"/>
          <w:sz w:val="20"/>
          <w:szCs w:val="20"/>
          <w:lang w:val="en-US" w:eastAsia="zh-CN"/>
        </w:rPr>
        <w:t>T</w:t>
      </w:r>
      <w:r>
        <w:rPr>
          <w:rFonts w:hint="default" w:ascii="Times New Roman" w:hAnsi="Times New Roman" w:cs="Times New Roman"/>
          <w:i w:val="0"/>
          <w:iCs w:val="0"/>
          <w:sz w:val="20"/>
          <w:szCs w:val="20"/>
          <w:vertAlign w:val="subscript"/>
          <w:lang w:val="en-US" w:eastAsia="zh-CN"/>
        </w:rPr>
        <w:t>LTM-processing</w:t>
      </w:r>
      <w:r>
        <w:rPr>
          <w:rFonts w:hint="default"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vertAlign w:val="baseline"/>
          <w:lang w:val="en-US" w:eastAsia="zh-CN"/>
        </w:rPr>
        <w:t xml:space="preserve">+ </w:t>
      </w:r>
      <w:r>
        <w:rPr>
          <w:rFonts w:hint="default" w:ascii="Times New Roman" w:hAnsi="Times New Roman" w:cs="Times New Roman"/>
          <w:i w:val="0"/>
          <w:iCs w:val="0"/>
          <w:sz w:val="20"/>
          <w:szCs w:val="20"/>
          <w:vertAlign w:val="baseline"/>
          <w:lang w:val="en-US" w:eastAsia="zh-CN"/>
        </w:rPr>
        <w:t>T</w:t>
      </w:r>
      <w:r>
        <w:rPr>
          <w:rFonts w:hint="default" w:ascii="Times New Roman" w:hAnsi="Times New Roman" w:cs="Times New Roman"/>
          <w:i w:val="0"/>
          <w:iCs w:val="0"/>
          <w:sz w:val="20"/>
          <w:szCs w:val="20"/>
          <w:vertAlign w:val="subscript"/>
          <w:lang w:val="en-US" w:eastAsia="zh-CN"/>
        </w:rPr>
        <w:t>first-RS</w:t>
      </w:r>
      <w:r>
        <w:rPr>
          <w:rFonts w:hint="default"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vertAlign w:val="baseline"/>
          <w:lang w:val="en-US" w:eastAsia="zh-CN"/>
        </w:rPr>
        <w:t xml:space="preserve">+ </w:t>
      </w:r>
      <w:r>
        <w:rPr>
          <w:rFonts w:hint="default" w:ascii="Times New Roman" w:hAnsi="Times New Roman" w:cs="Times New Roman"/>
          <w:i w:val="0"/>
          <w:iCs w:val="0"/>
          <w:sz w:val="20"/>
          <w:szCs w:val="20"/>
          <w:vertAlign w:val="baseline"/>
          <w:lang w:val="en-US" w:eastAsia="zh-CN"/>
        </w:rPr>
        <w:t>T</w:t>
      </w:r>
      <w:r>
        <w:rPr>
          <w:rFonts w:hint="default" w:ascii="Times New Roman" w:hAnsi="Times New Roman" w:cs="Times New Roman"/>
          <w:i w:val="0"/>
          <w:iCs w:val="0"/>
          <w:sz w:val="20"/>
          <w:szCs w:val="20"/>
          <w:vertAlign w:val="subscript"/>
          <w:lang w:val="en-US" w:eastAsia="zh-CN"/>
        </w:rPr>
        <w:t xml:space="preserve">RS-proc </w:t>
      </w:r>
      <w:r>
        <w:rPr>
          <w:rFonts w:hint="default" w:ascii="Times New Roman" w:hAnsi="Times New Roman" w:cs="Times New Roman"/>
          <w:i/>
          <w:iCs/>
          <w:sz w:val="20"/>
          <w:szCs w:val="20"/>
          <w:vertAlign w:val="baseline"/>
          <w:lang w:val="en-US" w:eastAsia="zh-CN"/>
        </w:rPr>
        <w:t xml:space="preserve">+ </w:t>
      </w:r>
      <w:r>
        <w:rPr>
          <w:rFonts w:hint="default" w:ascii="Times New Roman" w:hAnsi="Times New Roman" w:cs="Times New Roman"/>
          <w:i w:val="0"/>
          <w:iCs w:val="0"/>
          <w:sz w:val="20"/>
          <w:szCs w:val="20"/>
          <w:vertAlign w:val="baseline"/>
          <w:lang w:val="en-US" w:eastAsia="zh-CN"/>
        </w:rPr>
        <w:t>3</w:t>
      </w:r>
      <w:r>
        <w:rPr>
          <w:rFonts w:hint="default" w:ascii="Times New Roman" w:hAnsi="Times New Roman" w:cs="Times New Roman"/>
          <w:i/>
          <w:iCs/>
          <w:sz w:val="20"/>
          <w:szCs w:val="20"/>
          <w:vertAlign w:val="baseline"/>
          <w:lang w:val="en-US" w:eastAsia="zh-CN"/>
        </w:rPr>
        <w:t xml:space="preserve"> </w:t>
      </w:r>
      <w:r>
        <w:rPr>
          <w:rFonts w:ascii="Times New Roman" w:hAnsi="Times New Roman"/>
          <w:sz w:val="20"/>
          <w:szCs w:val="20"/>
          <w:highlight w:val="none"/>
          <w:lang w:val="en-US"/>
        </w:rPr>
        <w:t>msec</w:t>
      </w:r>
      <w:r>
        <w:rPr>
          <w:rFonts w:hint="default" w:ascii="Times New Roman" w:hAnsi="Times New Roman" w:cs="Times New Roman"/>
          <w:i w:val="0"/>
          <w:iCs w:val="0"/>
          <w:sz w:val="20"/>
          <w:szCs w:val="20"/>
          <w:vertAlign w:val="baseline"/>
          <w:lang w:val="en-US" w:eastAsia="zh-CN"/>
        </w:rPr>
        <w:t xml:space="preserve">, </w:t>
      </w:r>
      <w:r>
        <w:rPr>
          <w:rFonts w:ascii="Times New Roman" w:hAnsi="Times New Roman"/>
          <w:sz w:val="20"/>
          <w:szCs w:val="20"/>
          <w:lang w:val="en-US"/>
        </w:rPr>
        <w:t xml:space="preserve">where </w:t>
      </w:r>
      <w:r>
        <w:rPr>
          <w:rFonts w:hint="default" w:ascii="Times New Roman" w:hAnsi="Times New Roman"/>
          <w:i w:val="0"/>
          <w:iCs w:val="0"/>
          <w:sz w:val="20"/>
          <w:szCs w:val="20"/>
          <w:lang w:val="en-US" w:eastAsia="zh-CN"/>
        </w:rPr>
        <w:t>T</w:t>
      </w:r>
      <w:r>
        <w:rPr>
          <w:rFonts w:hint="default" w:ascii="Times New Roman" w:hAnsi="Times New Roman" w:cs="Times New Roman"/>
          <w:i w:val="0"/>
          <w:iCs w:val="0"/>
          <w:sz w:val="20"/>
          <w:szCs w:val="20"/>
          <w:vertAlign w:val="subscript"/>
          <w:lang w:val="en-US" w:eastAsia="zh-CN"/>
        </w:rPr>
        <w:t>LTM-RRC-processing</w:t>
      </w:r>
      <w:r>
        <w:rPr>
          <w:rFonts w:ascii="Times New Roman" w:hAnsi="Times New Roman" w:eastAsia="等线"/>
          <w:sz w:val="20"/>
          <w:szCs w:val="20"/>
          <w:lang w:val="en-US" w:eastAsia="zh-CN"/>
        </w:rPr>
        <w:t xml:space="preserve">, </w:t>
      </w:r>
      <w:r>
        <w:rPr>
          <w:rFonts w:hint="default" w:ascii="Times New Roman" w:hAnsi="Times New Roman"/>
          <w:i w:val="0"/>
          <w:iCs w:val="0"/>
          <w:sz w:val="20"/>
          <w:szCs w:val="20"/>
          <w:lang w:val="en-US" w:eastAsia="zh-CN"/>
        </w:rPr>
        <w:t>T</w:t>
      </w:r>
      <w:r>
        <w:rPr>
          <w:rFonts w:hint="default" w:ascii="Times New Roman" w:hAnsi="Times New Roman" w:cs="Times New Roman"/>
          <w:i w:val="0"/>
          <w:iCs w:val="0"/>
          <w:sz w:val="20"/>
          <w:szCs w:val="20"/>
          <w:vertAlign w:val="subscript"/>
          <w:lang w:val="en-US" w:eastAsia="zh-CN"/>
        </w:rPr>
        <w:t>LTM-processing</w:t>
      </w:r>
      <w:r>
        <w:rPr>
          <w:rFonts w:ascii="Times New Roman" w:hAnsi="Times New Roman" w:eastAsia="等线"/>
          <w:sz w:val="20"/>
          <w:szCs w:val="20"/>
          <w:lang w:val="en-US" w:eastAsia="zh-CN"/>
        </w:rPr>
        <w:t xml:space="preserve">, </w:t>
      </w:r>
      <w:r>
        <w:rPr>
          <w:rFonts w:hint="default" w:ascii="Times New Roman" w:hAnsi="Times New Roman" w:cs="Times New Roman"/>
          <w:i w:val="0"/>
          <w:iCs w:val="0"/>
          <w:sz w:val="20"/>
          <w:szCs w:val="20"/>
          <w:vertAlign w:val="baseline"/>
          <w:lang w:val="en-US" w:eastAsia="zh-CN"/>
        </w:rPr>
        <w:t>T</w:t>
      </w:r>
      <w:r>
        <w:rPr>
          <w:rFonts w:hint="default" w:ascii="Times New Roman" w:hAnsi="Times New Roman" w:cs="Times New Roman"/>
          <w:i w:val="0"/>
          <w:iCs w:val="0"/>
          <w:sz w:val="20"/>
          <w:szCs w:val="20"/>
          <w:vertAlign w:val="subscript"/>
          <w:lang w:val="en-US" w:eastAsia="zh-CN"/>
        </w:rPr>
        <w:t>first-RS</w:t>
      </w:r>
      <w:r>
        <w:rPr>
          <w:rFonts w:ascii="Times New Roman" w:hAnsi="Times New Roman" w:eastAsia="等线"/>
          <w:bCs/>
          <w:sz w:val="20"/>
          <w:szCs w:val="20"/>
          <w:vertAlign w:val="subscript"/>
          <w:lang w:val="en-US"/>
        </w:rPr>
        <w:t xml:space="preserve"> </w:t>
      </w:r>
      <w:r>
        <w:rPr>
          <w:rFonts w:ascii="Times New Roman" w:hAnsi="Times New Roman" w:eastAsia="等线"/>
          <w:sz w:val="20"/>
          <w:szCs w:val="20"/>
          <w:lang w:val="en-US"/>
        </w:rPr>
        <w:t xml:space="preserve">and </w:t>
      </w:r>
      <w:r>
        <w:rPr>
          <w:rFonts w:hint="default" w:ascii="Times New Roman" w:hAnsi="Times New Roman" w:cs="Times New Roman"/>
          <w:i w:val="0"/>
          <w:iCs w:val="0"/>
          <w:sz w:val="20"/>
          <w:szCs w:val="20"/>
          <w:vertAlign w:val="baseline"/>
          <w:lang w:val="en-US" w:eastAsia="zh-CN"/>
        </w:rPr>
        <w:t>T</w:t>
      </w:r>
      <w:r>
        <w:rPr>
          <w:rFonts w:hint="default" w:ascii="Times New Roman" w:hAnsi="Times New Roman" w:cs="Times New Roman"/>
          <w:i w:val="0"/>
          <w:iCs w:val="0"/>
          <w:sz w:val="20"/>
          <w:szCs w:val="20"/>
          <w:vertAlign w:val="subscript"/>
          <w:lang w:val="en-US" w:eastAsia="zh-CN"/>
        </w:rPr>
        <w:t>RS-proc</w:t>
      </w:r>
      <w:r>
        <w:rPr>
          <w:rFonts w:ascii="Times New Roman" w:hAnsi="Times New Roman"/>
          <w:sz w:val="20"/>
          <w:szCs w:val="20"/>
          <w:lang w:val="en-US"/>
        </w:rPr>
        <w:t xml:space="preserve"> </w:t>
      </w:r>
      <w:r>
        <w:rPr>
          <w:rFonts w:hint="eastAsia" w:ascii="Times New Roman" w:hAnsi="Times New Roman"/>
          <w:sz w:val="20"/>
          <w:szCs w:val="20"/>
          <w:lang w:val="en-US"/>
        </w:rPr>
        <w:t>a</w:t>
      </w:r>
      <w:r>
        <w:rPr>
          <w:rFonts w:hint="eastAsia" w:ascii="Times New Roman" w:hAnsi="Times New Roman" w:eastAsiaTheme="minorEastAsia"/>
          <w:bCs w:val="0"/>
          <w:sz w:val="20"/>
          <w:szCs w:val="20"/>
          <w:lang w:val="en-US" w:eastAsia="zh-CN"/>
        </w:rPr>
        <w:t>re defined in [10, TS 38.133]</w:t>
      </w:r>
      <w:r>
        <w:rPr>
          <w:rFonts w:hint="default" w:ascii="Times New Roman" w:hAnsi="Times New Roman"/>
          <w:sz w:val="20"/>
          <w:szCs w:val="20"/>
          <w:lang w:val="en-US" w:eastAsia="zh-CN"/>
        </w:rPr>
        <w:t>.</w:t>
      </w:r>
      <w:r>
        <w:rPr>
          <w:rFonts w:hint="default" w:ascii="Times New Roman" w:hAnsi="Times New Roman"/>
          <w:sz w:val="20"/>
          <w:szCs w:val="20"/>
        </w:rPr>
        <w:t xml:space="preserve"> </w:t>
      </w:r>
      <w:r>
        <w:rPr>
          <w:rFonts w:hint="default" w:ascii="Times New Roman" w:hAnsi="Times New Roman"/>
          <w:sz w:val="20"/>
          <w:szCs w:val="20"/>
          <w:lang w:val="en-US" w:eastAsia="zh-CN"/>
        </w:rPr>
        <w:t xml:space="preserve">And </w:t>
      </w:r>
      <w:r>
        <w:rPr>
          <w:rFonts w:hint="default" w:ascii="Times New Roman" w:hAnsi="Times New Roman"/>
          <w:sz w:val="20"/>
          <w:szCs w:val="20"/>
        </w:rPr>
        <w:t xml:space="preserve">the corresponding CR can be found in our companion paper [2].  </w:t>
      </w:r>
    </w:p>
    <w:p>
      <w:pPr>
        <w:numPr>
          <w:ilvl w:val="255"/>
          <w:numId w:val="0"/>
        </w:numPr>
        <w:snapToGrid w:val="0"/>
        <w:spacing w:before="180" w:beforeLines="50" w:after="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ascii="Times New Roman" w:hAnsi="Times New Roman"/>
          <w:b w:val="0"/>
          <w:bCs w:val="0"/>
          <w:i/>
          <w:sz w:val="20"/>
          <w:szCs w:val="20"/>
        </w:rPr>
        <w:t xml:space="preserve"> </w:t>
      </w:r>
      <w:r>
        <w:rPr>
          <w:rFonts w:hint="eastAsia" w:ascii="Times New Roman" w:hAnsi="Times New Roman"/>
          <w:b w:val="0"/>
          <w:bCs w:val="0"/>
          <w:i/>
          <w:sz w:val="20"/>
          <w:szCs w:val="20"/>
          <w:lang w:val="en-US" w:eastAsia="zh-CN"/>
        </w:rPr>
        <w:t xml:space="preserve">Regarding </w:t>
      </w:r>
      <w:r>
        <w:rPr>
          <w:rFonts w:hint="eastAsia" w:ascii="Times New Roman" w:hAnsi="Times New Roman"/>
          <w:i/>
          <w:iCs/>
          <w:sz w:val="20"/>
          <w:szCs w:val="20"/>
          <w:lang w:val="en-US" w:eastAsia="zh-CN"/>
        </w:rPr>
        <w:t xml:space="preserve">the timeline of PRACH transmission triggered LTM </w:t>
      </w:r>
      <w:r>
        <w:rPr>
          <w:rFonts w:ascii="Times New Roman" w:hAnsi="Times New Roman"/>
          <w:i/>
          <w:iCs/>
          <w:sz w:val="20"/>
          <w:szCs w:val="20"/>
          <w:lang w:val="en-US"/>
        </w:rPr>
        <w:t>Cell Switch Command MAC CE</w:t>
      </w:r>
      <w:r>
        <w:rPr>
          <w:rFonts w:hint="eastAsia" w:ascii="Times New Roman" w:hAnsi="Times New Roman"/>
          <w:i/>
          <w:iCs/>
          <w:sz w:val="20"/>
          <w:szCs w:val="20"/>
          <w:lang w:val="en-US" w:eastAsia="zh-CN"/>
        </w:rPr>
        <w:t xml:space="preserve">, </w:t>
      </w:r>
      <w:r>
        <w:rPr>
          <w:rFonts w:ascii="Times New Roman" w:hAnsi="Times New Roman"/>
          <w:i/>
          <w:iCs/>
          <w:sz w:val="20"/>
          <w:szCs w:val="20"/>
        </w:rPr>
        <w:t xml:space="preserve">a time </w:t>
      </w:r>
      <w:r>
        <w:rPr>
          <w:rFonts w:hint="eastAsia" w:ascii="Times New Roman" w:hAnsi="Times New Roman"/>
          <w:i/>
          <w:iCs/>
          <w:sz w:val="20"/>
          <w:szCs w:val="20"/>
          <w:lang w:val="en-US" w:eastAsia="zh-CN"/>
        </w:rPr>
        <w:t xml:space="preserve">gap </w:t>
      </w:r>
      <w:r>
        <w:rPr>
          <w:rFonts w:ascii="Times New Roman" w:hAnsi="Times New Roman"/>
          <w:i/>
          <w:iCs/>
          <w:sz w:val="20"/>
          <w:szCs w:val="20"/>
        </w:rPr>
        <w:t xml:space="preserve">between the last symbol of </w:t>
      </w:r>
      <w:r>
        <w:rPr>
          <w:rFonts w:ascii="Times New Roman" w:hAnsi="Times New Roman"/>
          <w:i/>
          <w:iCs/>
          <w:sz w:val="20"/>
          <w:szCs w:val="20"/>
          <w:lang w:val="en-US"/>
        </w:rPr>
        <w:t xml:space="preserve">a PUCCH or PUSCH </w:t>
      </w:r>
      <w:r>
        <w:rPr>
          <w:rFonts w:hint="default" w:ascii="Times New Roman" w:hAnsi="Times New Roman"/>
          <w:i/>
          <w:iCs/>
          <w:sz w:val="20"/>
          <w:szCs w:val="20"/>
          <w:lang w:val="en-US" w:eastAsia="zh-CN"/>
        </w:rPr>
        <w:t xml:space="preserve">transmission </w:t>
      </w:r>
      <w:r>
        <w:rPr>
          <w:rFonts w:ascii="Times New Roman" w:hAnsi="Times New Roman"/>
          <w:i/>
          <w:iCs/>
          <w:sz w:val="20"/>
          <w:szCs w:val="20"/>
          <w:lang w:val="en-US"/>
        </w:rPr>
        <w:t xml:space="preserve">with HARQ-ACK information for the PDSCH providing the </w:t>
      </w:r>
      <w:r>
        <w:rPr>
          <w:rFonts w:hint="default" w:ascii="Times New Roman" w:hAnsi="Times New Roman"/>
          <w:i/>
          <w:iCs/>
          <w:sz w:val="20"/>
          <w:szCs w:val="20"/>
          <w:lang w:val="en-US" w:eastAsia="zh-CN"/>
        </w:rPr>
        <w:t xml:space="preserve">LTM </w:t>
      </w:r>
      <w:r>
        <w:rPr>
          <w:rFonts w:ascii="Times New Roman" w:hAnsi="Times New Roman"/>
          <w:i/>
          <w:iCs/>
          <w:sz w:val="20"/>
          <w:szCs w:val="20"/>
          <w:lang w:val="en-US"/>
        </w:rPr>
        <w:t>Cell Switch Command MAC CE</w:t>
      </w:r>
      <w:r>
        <w:rPr>
          <w:rFonts w:ascii="Times New Roman" w:hAnsi="Times New Roman"/>
          <w:i/>
          <w:iCs/>
          <w:sz w:val="20"/>
          <w:szCs w:val="20"/>
          <w:highlight w:val="none"/>
        </w:rPr>
        <w:t xml:space="preserve"> and the first symbol of the PRACH transmission is larger than or equal to</w:t>
      </w:r>
      <w:r>
        <w:rPr>
          <w:rFonts w:hint="default" w:ascii="Times New Roman" w:hAnsi="Times New Roman"/>
          <w:i/>
          <w:iCs/>
          <w:sz w:val="20"/>
          <w:szCs w:val="20"/>
          <w:highlight w:val="none"/>
          <w:lang w:val="en-US" w:eastAsia="zh-CN"/>
        </w:rPr>
        <w:t xml:space="preserve"> </w:t>
      </w:r>
      <w:r>
        <w:rPr>
          <w:rFonts w:hint="default" w:ascii="Times New Roman" w:hAnsi="Times New Roman"/>
          <w:i/>
          <w:iCs/>
          <w:sz w:val="20"/>
          <w:szCs w:val="20"/>
          <w:lang w:val="en-US" w:eastAsia="zh-CN"/>
        </w:rPr>
        <w:t>T</w:t>
      </w:r>
      <w:r>
        <w:rPr>
          <w:rFonts w:hint="default" w:ascii="Times New Roman" w:hAnsi="Times New Roman" w:cs="Times New Roman"/>
          <w:i/>
          <w:iCs/>
          <w:sz w:val="20"/>
          <w:szCs w:val="20"/>
          <w:vertAlign w:val="subscript"/>
          <w:lang w:val="en-US" w:eastAsia="zh-CN"/>
        </w:rPr>
        <w:t>LTM-RRC-processing</w:t>
      </w:r>
      <w:r>
        <w:rPr>
          <w:rFonts w:hint="default" w:ascii="Times New Roman" w:hAnsi="Times New Roman"/>
          <w:i/>
          <w:iCs/>
          <w:sz w:val="20"/>
          <w:szCs w:val="20"/>
          <w:lang w:val="en-US" w:eastAsia="zh-CN"/>
        </w:rPr>
        <w:t xml:space="preserve"> + T</w:t>
      </w:r>
      <w:r>
        <w:rPr>
          <w:rFonts w:hint="default" w:ascii="Times New Roman" w:hAnsi="Times New Roman" w:cs="Times New Roman"/>
          <w:i/>
          <w:iCs/>
          <w:sz w:val="20"/>
          <w:szCs w:val="20"/>
          <w:vertAlign w:val="subscript"/>
          <w:lang w:val="en-US" w:eastAsia="zh-CN"/>
        </w:rPr>
        <w:t xml:space="preserve">LTM-processing </w:t>
      </w:r>
      <w:r>
        <w:rPr>
          <w:rFonts w:hint="default" w:ascii="Times New Roman" w:hAnsi="Times New Roman" w:cs="Times New Roman"/>
          <w:i/>
          <w:iCs/>
          <w:sz w:val="20"/>
          <w:szCs w:val="20"/>
          <w:vertAlign w:val="baseline"/>
          <w:lang w:val="en-US" w:eastAsia="zh-CN"/>
        </w:rPr>
        <w:t>+ T</w:t>
      </w:r>
      <w:r>
        <w:rPr>
          <w:rFonts w:hint="default" w:ascii="Times New Roman" w:hAnsi="Times New Roman" w:cs="Times New Roman"/>
          <w:i/>
          <w:iCs/>
          <w:sz w:val="20"/>
          <w:szCs w:val="20"/>
          <w:vertAlign w:val="subscript"/>
          <w:lang w:val="en-US" w:eastAsia="zh-CN"/>
        </w:rPr>
        <w:t xml:space="preserve">first-RS </w:t>
      </w:r>
      <w:r>
        <w:rPr>
          <w:rFonts w:hint="default" w:ascii="Times New Roman" w:hAnsi="Times New Roman" w:cs="Times New Roman"/>
          <w:i/>
          <w:iCs/>
          <w:sz w:val="20"/>
          <w:szCs w:val="20"/>
          <w:vertAlign w:val="baseline"/>
          <w:lang w:val="en-US" w:eastAsia="zh-CN"/>
        </w:rPr>
        <w:t>+ T</w:t>
      </w:r>
      <w:r>
        <w:rPr>
          <w:rFonts w:hint="default" w:ascii="Times New Roman" w:hAnsi="Times New Roman" w:cs="Times New Roman"/>
          <w:i/>
          <w:iCs/>
          <w:sz w:val="20"/>
          <w:szCs w:val="20"/>
          <w:vertAlign w:val="subscript"/>
          <w:lang w:val="en-US" w:eastAsia="zh-CN"/>
        </w:rPr>
        <w:t xml:space="preserve">RS-proc </w:t>
      </w:r>
      <w:r>
        <w:rPr>
          <w:rFonts w:hint="default" w:ascii="Times New Roman" w:hAnsi="Times New Roman" w:cs="Times New Roman"/>
          <w:i/>
          <w:iCs/>
          <w:sz w:val="20"/>
          <w:szCs w:val="20"/>
          <w:vertAlign w:val="baseline"/>
          <w:lang w:val="en-US" w:eastAsia="zh-CN"/>
        </w:rPr>
        <w:t xml:space="preserve">+ </w:t>
      </w:r>
      <w:r>
        <w:rPr>
          <w:rFonts w:hint="default" w:ascii="Times New Roman" w:hAnsi="Times New Roman" w:cs="Times New Roman"/>
          <w:i/>
          <w:iCs/>
          <w:sz w:val="20"/>
          <w:szCs w:val="20"/>
          <w:vertAlign w:val="baseline"/>
          <w:lang w:val="en-US" w:eastAsia="zh-CN"/>
        </w:rPr>
        <w:t xml:space="preserve">3 </w:t>
      </w:r>
      <w:r>
        <w:rPr>
          <w:rFonts w:ascii="Times New Roman" w:hAnsi="Times New Roman"/>
          <w:i/>
          <w:iCs/>
          <w:sz w:val="20"/>
          <w:szCs w:val="20"/>
          <w:lang w:val="en-US"/>
        </w:rPr>
        <w:t>msec</w:t>
      </w:r>
      <w:r>
        <w:rPr>
          <w:rFonts w:hint="default" w:ascii="Times New Roman" w:hAnsi="Times New Roman" w:cs="Times New Roman"/>
          <w:i/>
          <w:iCs/>
          <w:sz w:val="20"/>
          <w:szCs w:val="20"/>
          <w:vertAlign w:val="baseline"/>
          <w:lang w:val="en-US" w:eastAsia="zh-CN"/>
        </w:rPr>
        <w:t>,</w:t>
      </w:r>
      <w:r>
        <w:rPr>
          <w:rFonts w:hint="default" w:ascii="Times New Roman" w:hAnsi="Times New Roman" w:cs="Times New Roman"/>
          <w:i/>
          <w:iCs/>
          <w:sz w:val="20"/>
          <w:szCs w:val="20"/>
          <w:vertAlign w:val="baseline"/>
          <w:lang w:val="en-US" w:eastAsia="zh-CN"/>
        </w:rPr>
        <w:t xml:space="preserve"> </w:t>
      </w:r>
      <w:r>
        <w:rPr>
          <w:rFonts w:ascii="Times New Roman" w:hAnsi="Times New Roman"/>
          <w:i/>
          <w:iCs/>
          <w:sz w:val="20"/>
          <w:szCs w:val="20"/>
          <w:lang w:val="en-US"/>
        </w:rPr>
        <w:t xml:space="preserve">where </w:t>
      </w:r>
      <w:r>
        <w:rPr>
          <w:rFonts w:hint="default" w:ascii="Times New Roman" w:hAnsi="Times New Roman"/>
          <w:i/>
          <w:iCs/>
          <w:sz w:val="20"/>
          <w:szCs w:val="20"/>
          <w:lang w:val="en-US" w:eastAsia="zh-CN"/>
        </w:rPr>
        <w:t>T</w:t>
      </w:r>
      <w:r>
        <w:rPr>
          <w:rFonts w:hint="default" w:ascii="Times New Roman" w:hAnsi="Times New Roman" w:cs="Times New Roman"/>
          <w:i/>
          <w:iCs/>
          <w:sz w:val="20"/>
          <w:szCs w:val="20"/>
          <w:vertAlign w:val="subscript"/>
          <w:lang w:val="en-US" w:eastAsia="zh-CN"/>
        </w:rPr>
        <w:t>LTM-RRC-processing</w:t>
      </w:r>
      <w:r>
        <w:rPr>
          <w:rFonts w:ascii="Times New Roman" w:hAnsi="Times New Roman" w:eastAsia="等线"/>
          <w:i/>
          <w:iCs/>
          <w:sz w:val="20"/>
          <w:szCs w:val="20"/>
          <w:lang w:val="en-US" w:eastAsia="zh-CN"/>
        </w:rPr>
        <w:t xml:space="preserve">, </w:t>
      </w:r>
      <w:r>
        <w:rPr>
          <w:rFonts w:hint="default" w:ascii="Times New Roman" w:hAnsi="Times New Roman"/>
          <w:i/>
          <w:iCs/>
          <w:sz w:val="20"/>
          <w:szCs w:val="20"/>
          <w:lang w:val="en-US" w:eastAsia="zh-CN"/>
        </w:rPr>
        <w:t>T</w:t>
      </w:r>
      <w:r>
        <w:rPr>
          <w:rFonts w:hint="default" w:ascii="Times New Roman" w:hAnsi="Times New Roman" w:cs="Times New Roman"/>
          <w:i/>
          <w:iCs/>
          <w:sz w:val="20"/>
          <w:szCs w:val="20"/>
          <w:vertAlign w:val="subscript"/>
          <w:lang w:val="en-US" w:eastAsia="zh-CN"/>
        </w:rPr>
        <w:t>LTM-processing</w:t>
      </w:r>
      <w:r>
        <w:rPr>
          <w:rFonts w:ascii="Times New Roman" w:hAnsi="Times New Roman" w:eastAsia="等线"/>
          <w:i/>
          <w:iCs/>
          <w:sz w:val="20"/>
          <w:szCs w:val="20"/>
          <w:lang w:val="en-US" w:eastAsia="zh-CN"/>
        </w:rPr>
        <w:t xml:space="preserve">, </w:t>
      </w:r>
      <w:r>
        <w:rPr>
          <w:rFonts w:hint="default" w:ascii="Times New Roman" w:hAnsi="Times New Roman" w:cs="Times New Roman"/>
          <w:i/>
          <w:iCs/>
          <w:sz w:val="20"/>
          <w:szCs w:val="20"/>
          <w:vertAlign w:val="baseline"/>
          <w:lang w:val="en-US" w:eastAsia="zh-CN"/>
        </w:rPr>
        <w:t>T</w:t>
      </w:r>
      <w:r>
        <w:rPr>
          <w:rFonts w:hint="default" w:ascii="Times New Roman" w:hAnsi="Times New Roman" w:cs="Times New Roman"/>
          <w:i/>
          <w:iCs/>
          <w:sz w:val="20"/>
          <w:szCs w:val="20"/>
          <w:vertAlign w:val="subscript"/>
          <w:lang w:val="en-US" w:eastAsia="zh-CN"/>
        </w:rPr>
        <w:t>first-RS</w:t>
      </w:r>
      <w:r>
        <w:rPr>
          <w:rFonts w:ascii="Times New Roman" w:hAnsi="Times New Roman" w:eastAsia="等线"/>
          <w:bCs/>
          <w:i/>
          <w:iCs/>
          <w:sz w:val="20"/>
          <w:szCs w:val="20"/>
          <w:vertAlign w:val="subscript"/>
          <w:lang w:val="en-US"/>
        </w:rPr>
        <w:t xml:space="preserve"> </w:t>
      </w:r>
      <w:r>
        <w:rPr>
          <w:rFonts w:ascii="Times New Roman" w:hAnsi="Times New Roman" w:eastAsia="等线"/>
          <w:i/>
          <w:iCs/>
          <w:sz w:val="20"/>
          <w:szCs w:val="20"/>
          <w:lang w:val="en-US"/>
        </w:rPr>
        <w:t xml:space="preserve">and </w:t>
      </w:r>
      <w:r>
        <w:rPr>
          <w:rFonts w:hint="default" w:ascii="Times New Roman" w:hAnsi="Times New Roman" w:cs="Times New Roman"/>
          <w:i/>
          <w:iCs/>
          <w:sz w:val="20"/>
          <w:szCs w:val="20"/>
          <w:vertAlign w:val="baseline"/>
          <w:lang w:val="en-US" w:eastAsia="zh-CN"/>
        </w:rPr>
        <w:t>T</w:t>
      </w:r>
      <w:r>
        <w:rPr>
          <w:rFonts w:hint="default" w:ascii="Times New Roman" w:hAnsi="Times New Roman" w:cs="Times New Roman"/>
          <w:i/>
          <w:iCs/>
          <w:sz w:val="20"/>
          <w:szCs w:val="20"/>
          <w:vertAlign w:val="subscript"/>
          <w:lang w:val="en-US" w:eastAsia="zh-CN"/>
        </w:rPr>
        <w:t>RS-proc</w:t>
      </w:r>
      <w:r>
        <w:rPr>
          <w:rFonts w:ascii="Times New Roman" w:hAnsi="Times New Roman"/>
          <w:i/>
          <w:iCs/>
          <w:sz w:val="20"/>
          <w:szCs w:val="20"/>
          <w:lang w:val="en-US"/>
        </w:rPr>
        <w:t xml:space="preserve"> a</w:t>
      </w:r>
      <w:r>
        <w:rPr>
          <w:rFonts w:hint="default" w:ascii="Times New Roman" w:hAnsi="Times New Roman" w:eastAsia="宋体"/>
          <w:bCs/>
          <w:i/>
          <w:iCs/>
          <w:color w:val="000000" w:themeColor="text1"/>
          <w:sz w:val="20"/>
          <w:szCs w:val="20"/>
          <w:lang w:val="en-US" w:eastAsia="zh-CN"/>
          <w14:textFill>
            <w14:solidFill>
              <w14:schemeClr w14:val="tx1"/>
            </w14:solidFill>
          </w14:textFill>
        </w:rPr>
        <w:t>re defined in [10, TS 38.133]</w:t>
      </w:r>
      <w:r>
        <w:rPr>
          <w:rFonts w:hint="eastAsia" w:ascii="Times New Roman" w:hAnsi="Times New Roman"/>
          <w:i/>
          <w:iCs/>
          <w:color w:val="000000" w:themeColor="text1"/>
          <w:sz w:val="20"/>
          <w:szCs w:val="20"/>
          <w14:textFill>
            <w14:solidFill>
              <w14:schemeClr w14:val="tx1"/>
            </w14:solidFill>
          </w14:textFill>
        </w:rPr>
        <w:t>.</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0" w:name="OLE_LINK10"/>
      <w:bookmarkStart w:id="11" w:name="OLE_LINK11"/>
      <w:r>
        <w:rPr>
          <w:rFonts w:ascii="Times New Roman" w:hAnsi="Times New Roman"/>
          <w:sz w:val="20"/>
          <w:szCs w:val="20"/>
          <w:lang w:val="en-GB"/>
        </w:rPr>
        <w:t xml:space="preserve">In this contribution, </w:t>
      </w:r>
      <w:r>
        <w:rPr>
          <w:rFonts w:hint="eastAsia" w:ascii="Times New Roman" w:hAnsi="Times New Roman"/>
          <w:sz w:val="20"/>
          <w:szCs w:val="20"/>
        </w:rPr>
        <w:t xml:space="preserve">we provide our views on remaining issues on CFRA triggered by LTM Cell Switch Command MAC CE, including CFRA triggered by LTM Cell Switch Command MAC CE for NTN and </w:t>
      </w:r>
      <w:r>
        <w:rPr>
          <w:rFonts w:hint="eastAsia" w:ascii="Times New Roman" w:hAnsi="Times New Roman"/>
          <w:sz w:val="20"/>
          <w:szCs w:val="20"/>
          <w:lang w:val="en-US" w:eastAsia="zh-CN"/>
        </w:rPr>
        <w:t>t</w:t>
      </w:r>
      <w:r>
        <w:rPr>
          <w:rFonts w:hint="eastAsia" w:ascii="Times New Roman" w:hAnsi="Times New Roman"/>
          <w:sz w:val="20"/>
          <w:szCs w:val="20"/>
        </w:rPr>
        <w:t xml:space="preserve">imeline for PRACH transmission triggered by LTM Cell Switch Command MAC CE. </w:t>
      </w:r>
      <w:r>
        <w:rPr>
          <w:rFonts w:ascii="Times New Roman" w:hAnsi="Times New Roman"/>
          <w:iCs/>
          <w:sz w:val="20"/>
          <w:szCs w:val="20"/>
        </w:rPr>
        <w:t>The proposals</w:t>
      </w:r>
      <w:r>
        <w:rPr>
          <w:rFonts w:hint="eastAsia" w:ascii="Times New Roman" w:hAnsi="Times New Roman"/>
          <w:iCs/>
          <w:sz w:val="20"/>
          <w:szCs w:val="20"/>
        </w:rPr>
        <w:t xml:space="preserve"> </w:t>
      </w:r>
      <w:r>
        <w:rPr>
          <w:rFonts w:ascii="Times New Roman" w:hAnsi="Times New Roman"/>
          <w:iCs/>
          <w:sz w:val="20"/>
          <w:szCs w:val="20"/>
        </w:rPr>
        <w:t>are provided as follows:</w:t>
      </w:r>
    </w:p>
    <w:p>
      <w:pPr>
        <w:numPr>
          <w:ilvl w:val="255"/>
          <w:numId w:val="0"/>
        </w:numPr>
        <w:snapToGrid w:val="0"/>
        <w:spacing w:before="180" w:beforeLines="50" w:after="180" w:afterLines="5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 xml:space="preserve">: </w:t>
      </w:r>
      <w:r>
        <w:rPr>
          <w:rFonts w:hint="eastAsia" w:ascii="Times New Roman" w:hAnsi="Times New Roman"/>
          <w:i/>
          <w:sz w:val="20"/>
          <w:szCs w:val="20"/>
        </w:rPr>
        <w:t>CFRA triggered by LTM Cell Switch Command MAC CE is extended to timing relationship, as specified for PDCCH ordered PRACH for NTN and the proposed spec change in Clause 8.1 of TS 38.213 is as follows:</w:t>
      </w:r>
    </w:p>
    <w:tbl>
      <w:tblPr>
        <w:tblStyle w:val="29"/>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7" w:type="dxa"/>
          </w:tcPr>
          <w:p>
            <w:pPr>
              <w:numPr>
                <w:ilvl w:val="255"/>
                <w:numId w:val="0"/>
              </w:numPr>
              <w:snapToGrid w:val="0"/>
              <w:spacing w:after="0" w:line="288" w:lineRule="auto"/>
              <w:jc w:val="both"/>
              <w:rPr>
                <w:rFonts w:ascii="Times New Roman" w:hAnsi="Times New Roman"/>
                <w:i/>
                <w:sz w:val="20"/>
                <w:szCs w:val="20"/>
              </w:rPr>
            </w:pPr>
            <w:r>
              <w:rPr>
                <w:rFonts w:hint="eastAsia" w:ascii="Times New Roman" w:hAnsi="Times New Roman"/>
                <w:sz w:val="20"/>
                <w:szCs w:val="20"/>
              </w:rPr>
              <w:t xml:space="preserve">If the UE is provided </w:t>
            </w:r>
            <m:oMath>
              <m:sSub>
                <m:sSubPr>
                  <m:ctrlPr>
                    <w:rPr>
                      <w:rFonts w:hint="eastAsia" w:ascii="Cambria Math" w:hAnsi="Cambria Math"/>
                      <w:sz w:val="20"/>
                      <w:szCs w:val="20"/>
                    </w:rPr>
                  </m:ctrlPr>
                </m:sSubPr>
                <m:e>
                  <m:r>
                    <m:rPr>
                      <m:sty m:val="p"/>
                    </m:rPr>
                    <w:rPr>
                      <w:rFonts w:hint="eastAsia" w:ascii="Cambria Math" w:hAnsi="Cambria Math"/>
                      <w:sz w:val="20"/>
                      <w:szCs w:val="20"/>
                    </w:rPr>
                    <m:t>K</m:t>
                  </m:r>
                  <m:ctrlPr>
                    <w:rPr>
                      <w:rFonts w:hint="eastAsia" w:ascii="Cambria Math" w:hAnsi="Cambria Math"/>
                      <w:sz w:val="20"/>
                      <w:szCs w:val="20"/>
                    </w:rPr>
                  </m:ctrlPr>
                </m:e>
                <m:sub>
                  <m:r>
                    <m:rPr>
                      <m:sty m:val="p"/>
                    </m:rPr>
                    <w:rPr>
                      <w:rFonts w:hint="eastAsia" w:ascii="Cambria Math" w:hAnsi="Cambria Math"/>
                      <w:sz w:val="20"/>
                      <w:szCs w:val="20"/>
                    </w:rPr>
                    <m:t>cell,offset</m:t>
                  </m:r>
                  <m:ctrlPr>
                    <w:rPr>
                      <w:rFonts w:hint="eastAsia" w:ascii="Cambria Math" w:hAnsi="Cambria Math"/>
                      <w:sz w:val="20"/>
                      <w:szCs w:val="20"/>
                    </w:rPr>
                  </m:ctrlPr>
                </m:sub>
              </m:sSub>
            </m:oMath>
            <w:r>
              <w:rPr>
                <w:rFonts w:hint="eastAsia" w:ascii="Times New Roman" w:hAnsi="Times New Roman"/>
                <w:sz w:val="20"/>
                <w:szCs w:val="20"/>
              </w:rPr>
              <w:t xml:space="preserve"> by </w:t>
            </w:r>
            <w:r>
              <w:rPr>
                <w:rFonts w:hint="eastAsia" w:ascii="Times New Roman" w:hAnsi="Times New Roman"/>
                <w:i/>
                <w:iCs/>
                <w:sz w:val="20"/>
                <w:szCs w:val="20"/>
              </w:rPr>
              <w:t>cellSpecificKoffset</w:t>
            </w:r>
            <w:r>
              <w:rPr>
                <w:rFonts w:hint="eastAsia" w:ascii="Times New Roman" w:hAnsi="Times New Roman"/>
                <w:sz w:val="20"/>
                <w:szCs w:val="20"/>
              </w:rPr>
              <w:t xml:space="preserve">, the PRACH occasion is after slot </w:t>
            </w:r>
            <m:oMath>
              <m:r>
                <m:rPr>
                  <m:sty m:val="p"/>
                </m:rPr>
                <w:rPr>
                  <w:rFonts w:hint="eastAsia" w:ascii="Cambria Math" w:hAnsi="Cambria Math"/>
                  <w:sz w:val="20"/>
                  <w:szCs w:val="20"/>
                </w:rPr>
                <m:t>n+</m:t>
              </m:r>
              <m:sSub>
                <m:sSubPr>
                  <m:ctrlPr>
                    <w:rPr>
                      <w:rFonts w:hint="eastAsia" w:ascii="Cambria Math" w:hAnsi="Cambria Math"/>
                      <w:sz w:val="20"/>
                      <w:szCs w:val="20"/>
                    </w:rPr>
                  </m:ctrlPr>
                </m:sSubPr>
                <m:e>
                  <m:sSup>
                    <m:sSupPr>
                      <m:ctrlPr>
                        <w:rPr>
                          <w:rFonts w:hint="eastAsia" w:ascii="Cambria Math" w:hAnsi="Cambria Math"/>
                          <w:sz w:val="20"/>
                          <w:szCs w:val="20"/>
                        </w:rPr>
                      </m:ctrlPr>
                    </m:sSupPr>
                    <m:e>
                      <m:r>
                        <m:rPr>
                          <m:sty m:val="p"/>
                        </m:rPr>
                        <w:rPr>
                          <w:rFonts w:hint="eastAsia" w:ascii="Cambria Math" w:hAnsi="Cambria Math"/>
                          <w:sz w:val="20"/>
                          <w:szCs w:val="20"/>
                        </w:rPr>
                        <m:t>2</m:t>
                      </m:r>
                      <m:ctrlPr>
                        <w:rPr>
                          <w:rFonts w:hint="eastAsia" w:ascii="Cambria Math" w:hAnsi="Cambria Math"/>
                          <w:sz w:val="20"/>
                          <w:szCs w:val="20"/>
                        </w:rPr>
                      </m:ctrlPr>
                    </m:e>
                    <m:sup>
                      <m:r>
                        <m:rPr>
                          <m:sty m:val="p"/>
                        </m:rPr>
                        <w:rPr>
                          <w:rFonts w:hint="eastAsia" w:ascii="Cambria Math" w:hAnsi="Cambria Math"/>
                          <w:sz w:val="20"/>
                          <w:szCs w:val="20"/>
                        </w:rPr>
                        <m:t>μ</m:t>
                      </m:r>
                      <m:ctrlPr>
                        <w:rPr>
                          <w:rFonts w:hint="eastAsia" w:ascii="Cambria Math" w:hAnsi="Cambria Math"/>
                          <w:sz w:val="20"/>
                          <w:szCs w:val="20"/>
                        </w:rPr>
                      </m:ctrlPr>
                    </m:sup>
                  </m:sSup>
                  <m:r>
                    <m:rPr>
                      <m:sty m:val="p"/>
                    </m:rPr>
                    <w:rPr>
                      <w:rFonts w:hint="eastAsia" w:ascii="Cambria Math" w:hAnsi="Cambria Math"/>
                      <w:sz w:val="20"/>
                      <w:szCs w:val="20"/>
                    </w:rPr>
                    <m:t>∙K</m:t>
                  </m:r>
                  <m:ctrlPr>
                    <w:rPr>
                      <w:rFonts w:hint="eastAsia" w:ascii="Cambria Math" w:hAnsi="Cambria Math"/>
                      <w:sz w:val="20"/>
                      <w:szCs w:val="20"/>
                    </w:rPr>
                  </m:ctrlPr>
                </m:e>
                <m:sub>
                  <m:r>
                    <m:rPr>
                      <m:sty m:val="p"/>
                    </m:rPr>
                    <w:rPr>
                      <w:rFonts w:hint="eastAsia" w:ascii="Cambria Math" w:hAnsi="Cambria Math"/>
                      <w:sz w:val="20"/>
                      <w:szCs w:val="20"/>
                    </w:rPr>
                    <m:t>cell,offset</m:t>
                  </m:r>
                  <m:ctrlPr>
                    <w:rPr>
                      <w:rFonts w:hint="eastAsia" w:ascii="Cambria Math" w:hAnsi="Cambria Math"/>
                      <w:sz w:val="20"/>
                      <w:szCs w:val="20"/>
                    </w:rPr>
                  </m:ctrlPr>
                </m:sub>
              </m:sSub>
            </m:oMath>
            <w:r>
              <w:rPr>
                <w:rFonts w:hint="eastAsia" w:ascii="Times New Roman" w:hAnsi="Times New Roman"/>
                <w:sz w:val="20"/>
                <w:szCs w:val="20"/>
              </w:rPr>
              <w:t xml:space="preserve"> where </w:t>
            </w:r>
            <m:oMath>
              <m:r>
                <m:rPr>
                  <m:sty m:val="p"/>
                </m:rPr>
                <w:rPr>
                  <w:rFonts w:hint="eastAsia" w:ascii="Cambria Math" w:hAnsi="Cambria Math"/>
                  <w:sz w:val="20"/>
                  <w:szCs w:val="20"/>
                </w:rPr>
                <m:t>n</m:t>
              </m:r>
            </m:oMath>
            <w:r>
              <w:rPr>
                <w:rFonts w:hint="eastAsia" w:ascii="Times New Roman" w:hAnsi="Times New Roman"/>
                <w:sz w:val="20"/>
                <w:szCs w:val="20"/>
              </w:rPr>
              <w:t xml:space="preserve"> is the slot of the UL BWP for the PRACH transmission that overlaps with the end of the PDCCH order </w:t>
            </w:r>
            <w:r>
              <w:rPr>
                <w:rFonts w:hint="eastAsia" w:ascii="Times New Roman" w:hAnsi="Times New Roman"/>
                <w:sz w:val="20"/>
                <w:szCs w:val="20"/>
                <w:lang w:val="en-US" w:eastAsia="zh-CN"/>
              </w:rPr>
              <w:t xml:space="preserve">reception </w:t>
            </w:r>
            <w:ins w:id="33" w:author="ZTE" w:date="2024-05-10T16:35:13Z">
              <w:r>
                <w:rPr>
                  <w:rFonts w:hint="default" w:ascii="Times New Roman" w:hAnsi="Times New Roman" w:eastAsia="宋体"/>
                  <w:b w:val="0"/>
                  <w:bCs w:val="0"/>
                  <w:sz w:val="20"/>
                  <w:szCs w:val="20"/>
                  <w:lang w:val="en-US" w:eastAsia="zh-CN"/>
                </w:rPr>
                <w:t>or</w:t>
              </w:r>
            </w:ins>
            <m:oMath>
              <w:ins w:id="34" w:author="ZTE" w:date="2024-05-10T16:35:13Z">
                <m:r>
                  <m:rPr>
                    <m:sty m:val="p"/>
                  </m:rPr>
                  <w:rPr>
                    <w:rFonts w:hint="default" w:ascii="Cambria Math" w:hAnsi="Cambria Math"/>
                    <w:sz w:val="20"/>
                    <w:szCs w:val="20"/>
                  </w:rPr>
                  <m:t xml:space="preserve"> n</m:t>
                </m:r>
              </w:ins>
            </m:oMath>
            <w:ins w:id="35" w:author="ZTE" w:date="2024-05-10T16:35:13Z">
              <w:r>
                <w:rPr>
                  <w:rFonts w:hint="eastAsia" w:ascii="Times New Roman" w:hAnsi="Times New Roman"/>
                  <w:b w:val="0"/>
                  <w:bCs w:val="0"/>
                  <w:sz w:val="20"/>
                  <w:szCs w:val="20"/>
                </w:rPr>
                <w:t xml:space="preserve"> is the slot of the UL BWP for the PRACH transmission</w:t>
              </w:r>
            </w:ins>
            <w:ins w:id="36" w:author="ZTE" w:date="2024-05-10T16:35:13Z">
              <w:r>
                <w:rPr>
                  <w:rFonts w:ascii="Times New Roman" w:hAnsi="Times New Roman" w:cs="Times New Roman"/>
                  <w:b w:val="0"/>
                  <w:bCs w:val="0"/>
                  <w:sz w:val="20"/>
                  <w:szCs w:val="20"/>
                </w:rPr>
                <w:t xml:space="preserve"> that is after slot </w:t>
              </w:r>
            </w:ins>
            <m:oMath>
              <w:ins w:id="37" w:author="ZTE" w:date="2024-05-10T16:35:13Z">
                <m:r>
                  <m:rPr/>
                  <w:rPr>
                    <w:rFonts w:hint="default" w:ascii="Cambria Math" w:hAnsi="Cambria Math" w:cs="Times New Roman"/>
                    <w:sz w:val="20"/>
                    <w:szCs w:val="20"/>
                  </w:rPr>
                  <m:t>k+3⋅</m:t>
                </m:r>
              </w:ins>
              <m:sSubSup>
                <m:sSubSupPr>
                  <m:ctrlPr>
                    <w:ins w:id="38" w:author="ZTE" w:date="2024-05-10T16:35:13Z">
                      <w:rPr>
                        <w:rFonts w:ascii="Cambria Math" w:hAnsi="Cambria Math" w:cs="Times New Roman"/>
                        <w:b w:val="0"/>
                        <w:bCs w:val="0"/>
                        <w:iCs/>
                        <w:sz w:val="20"/>
                        <w:szCs w:val="20"/>
                      </w:rPr>
                    </w:ins>
                  </m:ctrlPr>
                </m:sSubSupPr>
                <m:e>
                  <w:ins w:id="39" w:author="ZTE" w:date="2024-05-10T16:35:13Z">
                    <m:r>
                      <m:rPr/>
                      <w:rPr>
                        <w:rFonts w:hint="default" w:ascii="Cambria Math" w:hAnsi="Cambria Math" w:cs="Times New Roman"/>
                        <w:sz w:val="20"/>
                        <w:szCs w:val="20"/>
                      </w:rPr>
                      <m:t>N</m:t>
                    </m:r>
                  </w:ins>
                  <m:ctrlPr>
                    <w:ins w:id="40" w:author="ZTE" w:date="2024-05-10T16:35:13Z">
                      <w:rPr>
                        <w:rFonts w:ascii="Cambria Math" w:hAnsi="Cambria Math" w:cs="Times New Roman"/>
                        <w:b w:val="0"/>
                        <w:bCs w:val="0"/>
                        <w:iCs/>
                        <w:sz w:val="20"/>
                        <w:szCs w:val="20"/>
                      </w:rPr>
                    </w:ins>
                  </m:ctrlPr>
                </m:e>
                <m:sub>
                  <w:ins w:id="41" w:author="ZTE" w:date="2024-05-10T16:35:13Z">
                    <m:r>
                      <m:rPr>
                        <m:sty m:val="p"/>
                      </m:rPr>
                      <w:rPr>
                        <w:rFonts w:hint="default" w:ascii="Cambria Math" w:hAnsi="Cambria Math" w:cs="Times New Roman"/>
                        <w:sz w:val="20"/>
                        <w:szCs w:val="20"/>
                      </w:rPr>
                      <m:t>slot</m:t>
                    </m:r>
                  </w:ins>
                  <m:ctrlPr>
                    <w:ins w:id="42" w:author="ZTE" w:date="2024-05-10T16:35:13Z">
                      <w:rPr>
                        <w:rFonts w:ascii="Cambria Math" w:hAnsi="Cambria Math" w:cs="Times New Roman"/>
                        <w:b w:val="0"/>
                        <w:bCs w:val="0"/>
                        <w:iCs/>
                        <w:sz w:val="20"/>
                        <w:szCs w:val="20"/>
                      </w:rPr>
                    </w:ins>
                  </m:ctrlPr>
                </m:sub>
                <m:sup>
                  <w:ins w:id="43" w:author="ZTE" w:date="2024-05-10T16:35:13Z">
                    <m:r>
                      <m:rPr>
                        <m:sty m:val="p"/>
                      </m:rPr>
                      <w:rPr>
                        <w:rFonts w:hint="default" w:ascii="Cambria Math" w:hAnsi="Cambria Math" w:cs="Times New Roman"/>
                        <w:sz w:val="20"/>
                        <w:szCs w:val="20"/>
                      </w:rPr>
                      <m:t>subframe,</m:t>
                    </m:r>
                  </w:ins>
                  <m:sSub>
                    <m:sSubPr>
                      <m:ctrlPr>
                        <w:ins w:id="44" w:author="ZTE" w:date="2024-05-10T16:35:13Z">
                          <w:rPr>
                            <w:rFonts w:ascii="Cambria Math" w:hAnsi="Cambria Math" w:eastAsia="Gulim" w:cs="Times New Roman"/>
                            <w:b w:val="0"/>
                            <w:bCs w:val="0"/>
                            <w:i/>
                            <w:sz w:val="20"/>
                            <w:szCs w:val="20"/>
                            <w:lang w:eastAsia="ko-KR"/>
                          </w:rPr>
                        </w:ins>
                      </m:ctrlPr>
                    </m:sSubPr>
                    <m:e>
                      <w:ins w:id="45" w:author="ZTE" w:date="2024-05-10T16:35:13Z">
                        <m:r>
                          <m:rPr/>
                          <w:rPr>
                            <w:rFonts w:hint="default" w:ascii="Cambria Math" w:hAnsi="Cambria Math" w:eastAsia="Gulim" w:cs="Times New Roman"/>
                            <w:sz w:val="20"/>
                            <w:szCs w:val="20"/>
                            <w:lang w:eastAsia="ko-KR"/>
                          </w:rPr>
                          <m:t>μ</m:t>
                        </m:r>
                      </w:ins>
                      <m:ctrlPr>
                        <w:ins w:id="46" w:author="ZTE" w:date="2024-05-10T16:35:13Z">
                          <w:rPr>
                            <w:rFonts w:ascii="Cambria Math" w:hAnsi="Cambria Math" w:eastAsia="Gulim" w:cs="Times New Roman"/>
                            <w:b w:val="0"/>
                            <w:bCs w:val="0"/>
                            <w:i/>
                            <w:sz w:val="20"/>
                            <w:szCs w:val="20"/>
                            <w:lang w:eastAsia="ko-KR"/>
                          </w:rPr>
                        </w:ins>
                      </m:ctrlPr>
                    </m:e>
                    <m:sub>
                      <w:ins w:id="47" w:author="ZTE" w:date="2024-05-10T16:35:13Z">
                        <m:r>
                          <m:rPr>
                            <m:sty m:val="p"/>
                          </m:rPr>
                          <w:rPr>
                            <w:rFonts w:hint="default" w:ascii="Cambria Math" w:hAnsi="Cambria Math" w:eastAsia="Gulim"/>
                            <w:sz w:val="20"/>
                            <w:szCs w:val="20"/>
                            <w:lang w:eastAsia="ko-KR"/>
                          </w:rPr>
                          <m:t>PUCC</m:t>
                        </m:r>
                      </w:ins>
                      <w:ins w:id="48" w:author="ZTE" w:date="2024-05-10T16:35:13Z">
                        <m:r>
                          <m:rPr>
                            <m:sty m:val="p"/>
                          </m:rPr>
                          <w:rPr>
                            <w:rFonts w:hint="default" w:ascii="Cambria Math" w:hAnsi="Cambria Math" w:eastAsia="宋体"/>
                            <w:sz w:val="20"/>
                            <w:szCs w:val="20"/>
                            <w:lang w:val="en-US" w:eastAsia="zh-CN"/>
                          </w:rPr>
                          <m:t>H</m:t>
                        </m:r>
                      </w:ins>
                      <m:ctrlPr>
                        <w:ins w:id="49" w:author="ZTE" w:date="2024-05-10T16:35:13Z">
                          <w:rPr>
                            <w:rFonts w:ascii="Cambria Math" w:hAnsi="Cambria Math" w:eastAsia="Gulim" w:cs="Times New Roman"/>
                            <w:b w:val="0"/>
                            <w:bCs w:val="0"/>
                            <w:i/>
                            <w:sz w:val="20"/>
                            <w:szCs w:val="20"/>
                            <w:lang w:eastAsia="ko-KR"/>
                          </w:rPr>
                        </w:ins>
                      </m:ctrlPr>
                    </m:sub>
                  </m:sSub>
                  <m:ctrlPr>
                    <w:ins w:id="50" w:author="ZTE" w:date="2024-05-10T16:35:13Z">
                      <w:rPr>
                        <w:rFonts w:ascii="Cambria Math" w:hAnsi="Cambria Math" w:cs="Times New Roman"/>
                        <w:b w:val="0"/>
                        <w:bCs w:val="0"/>
                        <w:iCs/>
                        <w:sz w:val="20"/>
                        <w:szCs w:val="20"/>
                      </w:rPr>
                    </w:ins>
                  </m:ctrlPr>
                </m:sup>
              </m:sSubSup>
            </m:oMath>
            <w:ins w:id="51" w:author="ZTE" w:date="2024-05-10T16:35:13Z">
              <w:r>
                <w:rPr>
                  <w:rFonts w:ascii="Times New Roman" w:hAnsi="Times New Roman" w:cs="Times New Roman"/>
                  <w:b w:val="0"/>
                  <w:bCs w:val="0"/>
                  <w:sz w:val="20"/>
                  <w:szCs w:val="20"/>
                </w:rPr>
                <w:t xml:space="preserve"> where </w:t>
              </w:r>
            </w:ins>
            <m:oMath>
              <w:ins w:id="52" w:author="ZTE" w:date="2024-05-10T16:35:13Z">
                <m:r>
                  <m:rPr/>
                  <w:rPr>
                    <w:rFonts w:hint="default" w:ascii="Cambria Math" w:hAnsi="Cambria Math" w:cs="Times New Roman"/>
                    <w:sz w:val="20"/>
                    <w:szCs w:val="20"/>
                  </w:rPr>
                  <m:t>k</m:t>
                </m:r>
              </w:ins>
            </m:oMath>
            <w:ins w:id="53" w:author="ZTE" w:date="2024-05-10T16:35:13Z">
              <w:r>
                <w:rPr>
                  <w:rFonts w:ascii="Times New Roman" w:hAnsi="Times New Roman" w:cs="Times New Roman"/>
                  <w:b w:val="0"/>
                  <w:bCs w:val="0"/>
                  <w:sz w:val="20"/>
                  <w:szCs w:val="20"/>
                </w:rPr>
                <w:t xml:space="preserve"> is the slot where the UE would transmit a PUCCH</w:t>
              </w:r>
            </w:ins>
            <w:ins w:id="54" w:author="ZTE" w:date="2024-05-10T16:35:13Z">
              <w:r>
                <w:rPr>
                  <w:rFonts w:hint="default" w:ascii="Times New Roman" w:hAnsi="Times New Roman" w:cs="Times New Roman"/>
                  <w:b w:val="0"/>
                  <w:bCs w:val="0"/>
                  <w:sz w:val="20"/>
                  <w:szCs w:val="20"/>
                  <w:lang w:val="en-US" w:eastAsia="zh-CN"/>
                </w:rPr>
                <w:t xml:space="preserve"> </w:t>
              </w:r>
            </w:ins>
            <w:ins w:id="55" w:author="ZTE" w:date="2024-05-10T16:35:13Z">
              <w:r>
                <w:rPr>
                  <w:rFonts w:ascii="Times New Roman" w:hAnsi="Times New Roman" w:cs="Times New Roman"/>
                  <w:b w:val="0"/>
                  <w:bCs w:val="0"/>
                  <w:sz w:val="20"/>
                  <w:szCs w:val="20"/>
                </w:rPr>
                <w:t xml:space="preserve">with HARQ-ACK information for the PDSCH providing </w:t>
              </w:r>
            </w:ins>
            <w:ins w:id="56" w:author="ZTE" w:date="2024-05-10T16:35:13Z">
              <w:r>
                <w:rPr>
                  <w:rFonts w:hint="default" w:ascii="Times New Roman" w:hAnsi="Times New Roman" w:eastAsia="宋体"/>
                  <w:b w:val="0"/>
                  <w:bCs w:val="0"/>
                  <w:sz w:val="20"/>
                  <w:szCs w:val="20"/>
                  <w:lang w:val="en-US" w:eastAsia="zh-CN"/>
                </w:rPr>
                <w:t xml:space="preserve">the LTM Cell Switch Command MAC CE </w:t>
              </w:r>
            </w:ins>
            <w:ins w:id="57" w:author="ZTE" w:date="2024-05-10T16:35:13Z">
              <w:r>
                <w:rPr>
                  <w:rFonts w:ascii="Times New Roman" w:hAnsi="Times New Roman" w:cs="Times New Roman"/>
                  <w:b w:val="0"/>
                  <w:bCs w:val="0"/>
                  <w:sz w:val="20"/>
                  <w:szCs w:val="20"/>
                </w:rPr>
                <w:t xml:space="preserve">and </w:t>
              </w:r>
            </w:ins>
            <m:oMath>
              <m:sSub>
                <m:sSubPr>
                  <m:ctrlPr>
                    <w:ins w:id="58" w:author="ZTE" w:date="2024-05-10T16:35:13Z">
                      <w:rPr>
                        <w:rFonts w:ascii="Cambria Math" w:hAnsi="Cambria Math" w:eastAsia="Gulim" w:cs="Times New Roman"/>
                        <w:b w:val="0"/>
                        <w:bCs w:val="0"/>
                        <w:i/>
                        <w:sz w:val="20"/>
                        <w:szCs w:val="20"/>
                        <w:lang w:eastAsia="ko-KR"/>
                      </w:rPr>
                    </w:ins>
                  </m:ctrlPr>
                </m:sSubPr>
                <m:e>
                  <w:ins w:id="59" w:author="ZTE" w:date="2024-05-10T16:35:13Z">
                    <m:r>
                      <m:rPr/>
                      <w:rPr>
                        <w:rFonts w:hint="default" w:ascii="Cambria Math" w:hAnsi="Cambria Math" w:eastAsia="Gulim" w:cs="Times New Roman"/>
                        <w:sz w:val="20"/>
                        <w:szCs w:val="20"/>
                        <w:lang w:eastAsia="ko-KR"/>
                      </w:rPr>
                      <m:t>μ</m:t>
                    </m:r>
                  </w:ins>
                  <m:ctrlPr>
                    <w:ins w:id="60" w:author="ZTE" w:date="2024-05-10T16:35:13Z">
                      <w:rPr>
                        <w:rFonts w:ascii="Cambria Math" w:hAnsi="Cambria Math" w:eastAsia="Gulim" w:cs="Times New Roman"/>
                        <w:b w:val="0"/>
                        <w:bCs w:val="0"/>
                        <w:i/>
                        <w:sz w:val="20"/>
                        <w:szCs w:val="20"/>
                        <w:lang w:eastAsia="ko-KR"/>
                      </w:rPr>
                    </w:ins>
                  </m:ctrlPr>
                </m:e>
                <m:sub>
                  <w:ins w:id="61" w:author="ZTE" w:date="2024-05-10T16:35:13Z">
                    <m:r>
                      <m:rPr>
                        <m:sty m:val="p"/>
                      </m:rPr>
                      <w:rPr>
                        <w:rFonts w:hint="default" w:ascii="Cambria Math" w:hAnsi="Cambria Math" w:eastAsia="Gulim"/>
                        <w:sz w:val="20"/>
                        <w:szCs w:val="20"/>
                        <w:lang w:eastAsia="ko-KR"/>
                      </w:rPr>
                      <m:t>PUCCH</m:t>
                    </m:r>
                  </w:ins>
                  <m:ctrlPr>
                    <w:ins w:id="62" w:author="ZTE" w:date="2024-05-10T16:35:13Z">
                      <w:rPr>
                        <w:rFonts w:ascii="Cambria Math" w:hAnsi="Cambria Math" w:eastAsia="Gulim" w:cs="Times New Roman"/>
                        <w:b w:val="0"/>
                        <w:bCs w:val="0"/>
                        <w:i/>
                        <w:sz w:val="20"/>
                        <w:szCs w:val="20"/>
                        <w:lang w:eastAsia="ko-KR"/>
                      </w:rPr>
                    </w:ins>
                  </m:ctrlPr>
                </m:sub>
              </m:sSub>
            </m:oMath>
            <w:ins w:id="63" w:author="ZTE" w:date="2024-05-10T16:35:13Z">
              <w:r>
                <w:rPr>
                  <w:rFonts w:ascii="Times New Roman" w:hAnsi="Times New Roman" w:cs="Times New Roman"/>
                  <w:b w:val="0"/>
                  <w:bCs w:val="0"/>
                  <w:sz w:val="20"/>
                  <w:szCs w:val="20"/>
                </w:rPr>
                <w:t xml:space="preserve"> is the SCS configuration for the PUCCH</w:t>
              </w:r>
            </w:ins>
            <w:ins w:id="64" w:author="ZTE" w:date="2024-05-10T16:35:39Z">
              <w:r>
                <w:rPr>
                  <w:rFonts w:hint="default" w:ascii="Times New Roman" w:hAnsi="Times New Roman"/>
                  <w:b w:val="0"/>
                  <w:bCs w:val="0"/>
                  <w:sz w:val="20"/>
                  <w:szCs w:val="20"/>
                  <w:lang w:val="en-US" w:eastAsia="zh-CN"/>
                </w:rPr>
                <w:t>,</w:t>
              </w:r>
            </w:ins>
            <w:ins w:id="65" w:author="ZTE" w:date="2024-05-10T16:35:52Z">
              <w:r>
                <w:rPr>
                  <w:rFonts w:hint="default" w:ascii="Times New Roman" w:hAnsi="Times New Roman"/>
                  <w:b w:val="0"/>
                  <w:bCs w:val="0"/>
                  <w:sz w:val="20"/>
                  <w:szCs w:val="20"/>
                  <w:lang w:val="en-US" w:eastAsia="zh-CN"/>
                </w:rPr>
                <w:t xml:space="preserve"> </w:t>
              </w:r>
            </w:ins>
            <w:r>
              <w:rPr>
                <w:rFonts w:hint="eastAsia" w:ascii="Times New Roman" w:hAnsi="Times New Roman"/>
                <w:sz w:val="20"/>
                <w:szCs w:val="20"/>
              </w:rPr>
              <w:t xml:space="preserve">assuming </w:t>
            </w:r>
            <m:oMath>
              <m:sSub>
                <m:sSubPr>
                  <m:ctrlPr>
                    <w:rPr>
                      <w:rFonts w:hint="eastAsia" w:ascii="Cambria Math" w:hAnsi="Cambria Math"/>
                      <w:sz w:val="20"/>
                      <w:szCs w:val="20"/>
                    </w:rPr>
                  </m:ctrlPr>
                </m:sSubPr>
                <m:e>
                  <m:r>
                    <m:rPr>
                      <m:sty m:val="p"/>
                    </m:rPr>
                    <w:rPr>
                      <w:rFonts w:hint="eastAsia" w:ascii="Cambria Math" w:hAnsi="Cambria Math"/>
                      <w:sz w:val="20"/>
                      <w:szCs w:val="20"/>
                    </w:rPr>
                    <m:t>T</m:t>
                  </m:r>
                  <m:ctrlPr>
                    <w:rPr>
                      <w:rFonts w:hint="eastAsia" w:ascii="Cambria Math" w:hAnsi="Cambria Math"/>
                      <w:sz w:val="20"/>
                      <w:szCs w:val="20"/>
                    </w:rPr>
                  </m:ctrlPr>
                </m:e>
                <m:sub>
                  <m:r>
                    <m:rPr>
                      <m:sty m:val="p"/>
                    </m:rPr>
                    <w:rPr>
                      <w:rFonts w:hint="eastAsia" w:ascii="Cambria Math" w:hAnsi="Cambria Math"/>
                      <w:sz w:val="20"/>
                      <w:szCs w:val="20"/>
                    </w:rPr>
                    <m:t>TA</m:t>
                  </m:r>
                  <m:ctrlPr>
                    <w:rPr>
                      <w:rFonts w:hint="eastAsia" w:ascii="Cambria Math" w:hAnsi="Cambria Math"/>
                      <w:sz w:val="20"/>
                      <w:szCs w:val="20"/>
                    </w:rPr>
                  </m:ctrlPr>
                </m:sub>
              </m:sSub>
              <m:r>
                <m:rPr>
                  <m:sty m:val="p"/>
                </m:rPr>
                <w:rPr>
                  <w:rFonts w:hint="eastAsia" w:ascii="Cambria Math" w:hAnsi="Cambria Math"/>
                  <w:sz w:val="20"/>
                  <w:szCs w:val="20"/>
                </w:rPr>
                <m:t>=0</m:t>
              </m:r>
            </m:oMath>
            <w:r>
              <w:rPr>
                <w:rFonts w:hint="eastAsia" w:ascii="Times New Roman" w:hAnsi="Times New Roman"/>
                <w:sz w:val="20"/>
                <w:szCs w:val="20"/>
              </w:rPr>
              <w:t xml:space="preserve">, and </w:t>
            </w:r>
            <m:oMath>
              <m:r>
                <m:rPr>
                  <m:sty m:val="p"/>
                </m:rPr>
                <w:rPr>
                  <w:rFonts w:hint="eastAsia" w:ascii="Cambria Math" w:hAnsi="Cambria Math"/>
                  <w:sz w:val="20"/>
                  <w:szCs w:val="20"/>
                </w:rPr>
                <m:t>μ</m:t>
              </m:r>
            </m:oMath>
            <w:r>
              <w:rPr>
                <w:rFonts w:hint="eastAsia" w:ascii="Times New Roman" w:hAnsi="Times New Roman"/>
                <w:sz w:val="20"/>
                <w:szCs w:val="20"/>
              </w:rPr>
              <w:t xml:space="preserve"> is the SCS configuration for the PRACH transmission. </w:t>
            </w:r>
          </w:p>
        </w:tc>
      </w:tr>
    </w:tbl>
    <w:p>
      <w:pPr>
        <w:numPr>
          <w:ilvl w:val="255"/>
          <w:numId w:val="0"/>
        </w:numPr>
        <w:snapToGrid w:val="0"/>
        <w:spacing w:before="180" w:beforeLines="50" w:after="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ascii="Times New Roman" w:hAnsi="Times New Roman"/>
          <w:b w:val="0"/>
          <w:bCs w:val="0"/>
          <w:i/>
          <w:sz w:val="20"/>
          <w:szCs w:val="20"/>
        </w:rPr>
        <w:t xml:space="preserve"> </w:t>
      </w:r>
      <w:r>
        <w:rPr>
          <w:rFonts w:hint="eastAsia" w:ascii="Times New Roman" w:hAnsi="Times New Roman"/>
          <w:b w:val="0"/>
          <w:bCs w:val="0"/>
          <w:i/>
          <w:sz w:val="20"/>
          <w:szCs w:val="20"/>
          <w:lang w:val="en-US" w:eastAsia="zh-CN"/>
        </w:rPr>
        <w:t xml:space="preserve">Regarding </w:t>
      </w:r>
      <w:r>
        <w:rPr>
          <w:rFonts w:hint="eastAsia" w:ascii="Times New Roman" w:hAnsi="Times New Roman"/>
          <w:i/>
          <w:iCs/>
          <w:sz w:val="20"/>
          <w:szCs w:val="20"/>
          <w:lang w:val="en-US" w:eastAsia="zh-CN"/>
        </w:rPr>
        <w:t xml:space="preserve">the timeline of PRACH transmission triggered LTM </w:t>
      </w:r>
      <w:r>
        <w:rPr>
          <w:rFonts w:ascii="Times New Roman" w:hAnsi="Times New Roman"/>
          <w:i/>
          <w:iCs/>
          <w:sz w:val="20"/>
          <w:szCs w:val="20"/>
          <w:lang w:val="en-US"/>
        </w:rPr>
        <w:t>Cell Switch Command MAC CE</w:t>
      </w:r>
      <w:r>
        <w:rPr>
          <w:rFonts w:hint="eastAsia" w:ascii="Times New Roman" w:hAnsi="Times New Roman"/>
          <w:i/>
          <w:iCs/>
          <w:sz w:val="20"/>
          <w:szCs w:val="20"/>
          <w:lang w:val="en-US" w:eastAsia="zh-CN"/>
        </w:rPr>
        <w:t xml:space="preserve">, </w:t>
      </w:r>
      <w:r>
        <w:rPr>
          <w:rFonts w:ascii="Times New Roman" w:hAnsi="Times New Roman"/>
          <w:i/>
          <w:iCs/>
          <w:sz w:val="20"/>
          <w:szCs w:val="20"/>
        </w:rPr>
        <w:t xml:space="preserve">a time </w:t>
      </w:r>
      <w:r>
        <w:rPr>
          <w:rFonts w:hint="eastAsia" w:ascii="Times New Roman" w:hAnsi="Times New Roman"/>
          <w:i/>
          <w:iCs/>
          <w:sz w:val="20"/>
          <w:szCs w:val="20"/>
          <w:lang w:val="en-US" w:eastAsia="zh-CN"/>
        </w:rPr>
        <w:t xml:space="preserve">gap </w:t>
      </w:r>
      <w:r>
        <w:rPr>
          <w:rFonts w:ascii="Times New Roman" w:hAnsi="Times New Roman"/>
          <w:i/>
          <w:iCs/>
          <w:sz w:val="20"/>
          <w:szCs w:val="20"/>
        </w:rPr>
        <w:t xml:space="preserve">between the last symbol of </w:t>
      </w:r>
      <w:r>
        <w:rPr>
          <w:rFonts w:ascii="Times New Roman" w:hAnsi="Times New Roman"/>
          <w:i/>
          <w:iCs/>
          <w:sz w:val="20"/>
          <w:szCs w:val="20"/>
          <w:lang w:val="en-US"/>
        </w:rPr>
        <w:t xml:space="preserve">a PUCCH or PUSCH </w:t>
      </w:r>
      <w:r>
        <w:rPr>
          <w:rFonts w:hint="default" w:ascii="Times New Roman" w:hAnsi="Times New Roman"/>
          <w:i/>
          <w:iCs/>
          <w:sz w:val="20"/>
          <w:szCs w:val="20"/>
          <w:lang w:val="en-US" w:eastAsia="zh-CN"/>
        </w:rPr>
        <w:t xml:space="preserve">transmission </w:t>
      </w:r>
      <w:r>
        <w:rPr>
          <w:rFonts w:ascii="Times New Roman" w:hAnsi="Times New Roman"/>
          <w:i/>
          <w:iCs/>
          <w:sz w:val="20"/>
          <w:szCs w:val="20"/>
          <w:lang w:val="en-US"/>
        </w:rPr>
        <w:t xml:space="preserve">with HARQ-ACK information for the PDSCH providing the </w:t>
      </w:r>
      <w:r>
        <w:rPr>
          <w:rFonts w:hint="default" w:ascii="Times New Roman" w:hAnsi="Times New Roman"/>
          <w:i/>
          <w:iCs/>
          <w:sz w:val="20"/>
          <w:szCs w:val="20"/>
          <w:lang w:val="en-US" w:eastAsia="zh-CN"/>
        </w:rPr>
        <w:t xml:space="preserve">LTM </w:t>
      </w:r>
      <w:r>
        <w:rPr>
          <w:rFonts w:ascii="Times New Roman" w:hAnsi="Times New Roman"/>
          <w:i/>
          <w:iCs/>
          <w:sz w:val="20"/>
          <w:szCs w:val="20"/>
          <w:lang w:val="en-US"/>
        </w:rPr>
        <w:t>Cell Switch Command MAC CE</w:t>
      </w:r>
      <w:r>
        <w:rPr>
          <w:rFonts w:ascii="Times New Roman" w:hAnsi="Times New Roman"/>
          <w:i/>
          <w:iCs/>
          <w:sz w:val="20"/>
          <w:szCs w:val="20"/>
          <w:highlight w:val="none"/>
        </w:rPr>
        <w:t xml:space="preserve"> and the first symbol of the PRACH transmission is larger than or equal to</w:t>
      </w:r>
      <w:r>
        <w:rPr>
          <w:rFonts w:hint="default" w:ascii="Times New Roman" w:hAnsi="Times New Roman"/>
          <w:i/>
          <w:iCs/>
          <w:sz w:val="20"/>
          <w:szCs w:val="20"/>
          <w:highlight w:val="none"/>
          <w:lang w:val="en-US" w:eastAsia="zh-CN"/>
        </w:rPr>
        <w:t xml:space="preserve"> </w:t>
      </w:r>
      <w:r>
        <w:rPr>
          <w:rFonts w:hint="default" w:ascii="Times New Roman" w:hAnsi="Times New Roman"/>
          <w:i/>
          <w:iCs/>
          <w:sz w:val="20"/>
          <w:szCs w:val="20"/>
          <w:lang w:val="en-US" w:eastAsia="zh-CN"/>
        </w:rPr>
        <w:t>T</w:t>
      </w:r>
      <w:r>
        <w:rPr>
          <w:rFonts w:hint="default" w:ascii="Times New Roman" w:hAnsi="Times New Roman" w:cs="Times New Roman"/>
          <w:i/>
          <w:iCs/>
          <w:sz w:val="20"/>
          <w:szCs w:val="20"/>
          <w:vertAlign w:val="subscript"/>
          <w:lang w:val="en-US" w:eastAsia="zh-CN"/>
        </w:rPr>
        <w:t>LTM-RRC-processing</w:t>
      </w:r>
      <w:r>
        <w:rPr>
          <w:rFonts w:hint="default" w:ascii="Times New Roman" w:hAnsi="Times New Roman"/>
          <w:i/>
          <w:iCs/>
          <w:sz w:val="20"/>
          <w:szCs w:val="20"/>
          <w:lang w:val="en-US" w:eastAsia="zh-CN"/>
        </w:rPr>
        <w:t xml:space="preserve"> + T</w:t>
      </w:r>
      <w:r>
        <w:rPr>
          <w:rFonts w:hint="default" w:ascii="Times New Roman" w:hAnsi="Times New Roman" w:cs="Times New Roman"/>
          <w:i/>
          <w:iCs/>
          <w:sz w:val="20"/>
          <w:szCs w:val="20"/>
          <w:vertAlign w:val="subscript"/>
          <w:lang w:val="en-US" w:eastAsia="zh-CN"/>
        </w:rPr>
        <w:t xml:space="preserve">LTM-processing </w:t>
      </w:r>
      <w:r>
        <w:rPr>
          <w:rFonts w:hint="default" w:ascii="Times New Roman" w:hAnsi="Times New Roman" w:cs="Times New Roman"/>
          <w:i/>
          <w:iCs/>
          <w:sz w:val="20"/>
          <w:szCs w:val="20"/>
          <w:vertAlign w:val="baseline"/>
          <w:lang w:val="en-US" w:eastAsia="zh-CN"/>
        </w:rPr>
        <w:t>+ T</w:t>
      </w:r>
      <w:r>
        <w:rPr>
          <w:rFonts w:hint="default" w:ascii="Times New Roman" w:hAnsi="Times New Roman" w:cs="Times New Roman"/>
          <w:i/>
          <w:iCs/>
          <w:sz w:val="20"/>
          <w:szCs w:val="20"/>
          <w:vertAlign w:val="subscript"/>
          <w:lang w:val="en-US" w:eastAsia="zh-CN"/>
        </w:rPr>
        <w:t xml:space="preserve">first-RS </w:t>
      </w:r>
      <w:r>
        <w:rPr>
          <w:rFonts w:hint="default" w:ascii="Times New Roman" w:hAnsi="Times New Roman" w:cs="Times New Roman"/>
          <w:i/>
          <w:iCs/>
          <w:sz w:val="20"/>
          <w:szCs w:val="20"/>
          <w:vertAlign w:val="baseline"/>
          <w:lang w:val="en-US" w:eastAsia="zh-CN"/>
        </w:rPr>
        <w:t>+ T</w:t>
      </w:r>
      <w:r>
        <w:rPr>
          <w:rFonts w:hint="default" w:ascii="Times New Roman" w:hAnsi="Times New Roman" w:cs="Times New Roman"/>
          <w:i/>
          <w:iCs/>
          <w:sz w:val="20"/>
          <w:szCs w:val="20"/>
          <w:vertAlign w:val="subscript"/>
          <w:lang w:val="en-US" w:eastAsia="zh-CN"/>
        </w:rPr>
        <w:t xml:space="preserve">RS-proc </w:t>
      </w:r>
      <w:r>
        <w:rPr>
          <w:rFonts w:hint="default" w:ascii="Times New Roman" w:hAnsi="Times New Roman" w:cs="Times New Roman"/>
          <w:i/>
          <w:iCs/>
          <w:sz w:val="20"/>
          <w:szCs w:val="20"/>
          <w:vertAlign w:val="baseline"/>
          <w:lang w:val="en-US" w:eastAsia="zh-CN"/>
        </w:rPr>
        <w:t xml:space="preserve">+ 3 </w:t>
      </w:r>
      <w:r>
        <w:rPr>
          <w:rFonts w:ascii="Times New Roman" w:hAnsi="Times New Roman"/>
          <w:i/>
          <w:iCs/>
          <w:sz w:val="20"/>
          <w:szCs w:val="20"/>
          <w:highlight w:val="none"/>
          <w:lang w:val="en-US"/>
        </w:rPr>
        <w:t>msec</w:t>
      </w:r>
      <w:r>
        <w:rPr>
          <w:rFonts w:hint="default" w:ascii="Times New Roman" w:hAnsi="Times New Roman" w:cs="Times New Roman"/>
          <w:i/>
          <w:iCs/>
          <w:sz w:val="20"/>
          <w:szCs w:val="20"/>
          <w:vertAlign w:val="baseline"/>
          <w:lang w:val="en-US" w:eastAsia="zh-CN"/>
        </w:rPr>
        <w:t xml:space="preserve">, </w:t>
      </w:r>
      <w:r>
        <w:rPr>
          <w:rFonts w:ascii="Times New Roman" w:hAnsi="Times New Roman"/>
          <w:i/>
          <w:iCs/>
          <w:sz w:val="20"/>
          <w:szCs w:val="20"/>
          <w:lang w:val="en-US"/>
        </w:rPr>
        <w:t xml:space="preserve">where </w:t>
      </w:r>
      <w:r>
        <w:rPr>
          <w:rFonts w:hint="default" w:ascii="Times New Roman" w:hAnsi="Times New Roman"/>
          <w:i/>
          <w:iCs/>
          <w:sz w:val="20"/>
          <w:szCs w:val="20"/>
          <w:lang w:val="en-US" w:eastAsia="zh-CN"/>
        </w:rPr>
        <w:t>T</w:t>
      </w:r>
      <w:r>
        <w:rPr>
          <w:rFonts w:hint="default" w:ascii="Times New Roman" w:hAnsi="Times New Roman" w:cs="Times New Roman"/>
          <w:i/>
          <w:iCs/>
          <w:sz w:val="20"/>
          <w:szCs w:val="20"/>
          <w:vertAlign w:val="subscript"/>
          <w:lang w:val="en-US" w:eastAsia="zh-CN"/>
        </w:rPr>
        <w:t>LTM-RRC-processing</w:t>
      </w:r>
      <w:r>
        <w:rPr>
          <w:rFonts w:ascii="Times New Roman" w:hAnsi="Times New Roman" w:eastAsia="等线"/>
          <w:i/>
          <w:iCs/>
          <w:sz w:val="20"/>
          <w:szCs w:val="20"/>
          <w:lang w:val="en-US" w:eastAsia="zh-CN"/>
        </w:rPr>
        <w:t xml:space="preserve">, </w:t>
      </w:r>
      <w:r>
        <w:rPr>
          <w:rFonts w:hint="default" w:ascii="Times New Roman" w:hAnsi="Times New Roman"/>
          <w:i/>
          <w:iCs/>
          <w:sz w:val="20"/>
          <w:szCs w:val="20"/>
          <w:lang w:val="en-US" w:eastAsia="zh-CN"/>
        </w:rPr>
        <w:t>T</w:t>
      </w:r>
      <w:r>
        <w:rPr>
          <w:rFonts w:hint="default" w:ascii="Times New Roman" w:hAnsi="Times New Roman" w:cs="Times New Roman"/>
          <w:i/>
          <w:iCs/>
          <w:sz w:val="20"/>
          <w:szCs w:val="20"/>
          <w:vertAlign w:val="subscript"/>
          <w:lang w:val="en-US" w:eastAsia="zh-CN"/>
        </w:rPr>
        <w:t>LTM-processing</w:t>
      </w:r>
      <w:r>
        <w:rPr>
          <w:rFonts w:ascii="Times New Roman" w:hAnsi="Times New Roman" w:eastAsia="等线"/>
          <w:i/>
          <w:iCs/>
          <w:sz w:val="20"/>
          <w:szCs w:val="20"/>
          <w:lang w:val="en-US" w:eastAsia="zh-CN"/>
        </w:rPr>
        <w:t xml:space="preserve">, </w:t>
      </w:r>
      <w:r>
        <w:rPr>
          <w:rFonts w:hint="default" w:ascii="Times New Roman" w:hAnsi="Times New Roman" w:cs="Times New Roman"/>
          <w:i/>
          <w:iCs/>
          <w:sz w:val="20"/>
          <w:szCs w:val="20"/>
          <w:vertAlign w:val="baseline"/>
          <w:lang w:val="en-US" w:eastAsia="zh-CN"/>
        </w:rPr>
        <w:t>T</w:t>
      </w:r>
      <w:r>
        <w:rPr>
          <w:rFonts w:hint="default" w:ascii="Times New Roman" w:hAnsi="Times New Roman" w:cs="Times New Roman"/>
          <w:i/>
          <w:iCs/>
          <w:sz w:val="20"/>
          <w:szCs w:val="20"/>
          <w:vertAlign w:val="subscript"/>
          <w:lang w:val="en-US" w:eastAsia="zh-CN"/>
        </w:rPr>
        <w:t>first-RS</w:t>
      </w:r>
      <w:r>
        <w:rPr>
          <w:rFonts w:ascii="Times New Roman" w:hAnsi="Times New Roman" w:eastAsia="等线"/>
          <w:bCs/>
          <w:i/>
          <w:iCs/>
          <w:sz w:val="20"/>
          <w:szCs w:val="20"/>
          <w:vertAlign w:val="subscript"/>
          <w:lang w:val="en-US"/>
        </w:rPr>
        <w:t xml:space="preserve"> </w:t>
      </w:r>
      <w:r>
        <w:rPr>
          <w:rFonts w:ascii="Times New Roman" w:hAnsi="Times New Roman" w:eastAsia="等线"/>
          <w:i/>
          <w:iCs/>
          <w:sz w:val="20"/>
          <w:szCs w:val="20"/>
          <w:lang w:val="en-US"/>
        </w:rPr>
        <w:t xml:space="preserve">and </w:t>
      </w:r>
      <w:r>
        <w:rPr>
          <w:rFonts w:hint="default" w:ascii="Times New Roman" w:hAnsi="Times New Roman" w:cs="Times New Roman"/>
          <w:i/>
          <w:iCs/>
          <w:sz w:val="20"/>
          <w:szCs w:val="20"/>
          <w:vertAlign w:val="baseline"/>
          <w:lang w:val="en-US" w:eastAsia="zh-CN"/>
        </w:rPr>
        <w:t>T</w:t>
      </w:r>
      <w:r>
        <w:rPr>
          <w:rFonts w:hint="default" w:ascii="Times New Roman" w:hAnsi="Times New Roman" w:cs="Times New Roman"/>
          <w:i/>
          <w:iCs/>
          <w:sz w:val="20"/>
          <w:szCs w:val="20"/>
          <w:vertAlign w:val="subscript"/>
          <w:lang w:val="en-US" w:eastAsia="zh-CN"/>
        </w:rPr>
        <w:t>RS-proc</w:t>
      </w:r>
      <w:r>
        <w:rPr>
          <w:rFonts w:ascii="Times New Roman" w:hAnsi="Times New Roman"/>
          <w:i/>
          <w:iCs/>
          <w:sz w:val="20"/>
          <w:szCs w:val="20"/>
          <w:lang w:val="en-US"/>
        </w:rPr>
        <w:t xml:space="preserve"> </w:t>
      </w:r>
      <w:r>
        <w:rPr>
          <w:rFonts w:hint="eastAsia" w:ascii="Times New Roman" w:hAnsi="Times New Roman"/>
          <w:i/>
          <w:iCs/>
          <w:sz w:val="20"/>
          <w:szCs w:val="20"/>
          <w:lang w:val="en-US" w:eastAsia="zh-CN"/>
        </w:rPr>
        <w:t>a</w:t>
      </w:r>
      <w:r>
        <w:rPr>
          <w:rFonts w:hint="eastAsia" w:ascii="Times New Roman" w:hAnsi="Times New Roman" w:eastAsiaTheme="minorEastAsia"/>
          <w:bCs w:val="0"/>
          <w:i/>
          <w:iCs/>
          <w:sz w:val="20"/>
          <w:szCs w:val="20"/>
          <w:lang w:val="en-US" w:eastAsia="zh-CN"/>
        </w:rPr>
        <w:t>re defined in [10, TS 38.133]</w:t>
      </w:r>
      <w:r>
        <w:rPr>
          <w:rFonts w:hint="eastAsia" w:ascii="Times New Roman" w:hAnsi="Times New Roman"/>
          <w:i/>
          <w:iCs/>
          <w:sz w:val="20"/>
          <w:szCs w:val="20"/>
        </w:rPr>
        <w:t>.</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10"/>
    <w:bookmarkEnd w:id="11"/>
    <w:p>
      <w:pPr>
        <w:pStyle w:val="90"/>
        <w:numPr>
          <w:ilvl w:val="0"/>
          <w:numId w:val="6"/>
        </w:numPr>
        <w:snapToGrid w:val="0"/>
        <w:rPr>
          <w:bCs/>
          <w:sz w:val="20"/>
          <w:szCs w:val="20"/>
        </w:rPr>
      </w:pPr>
      <w:r>
        <w:rPr>
          <w:rFonts w:hint="eastAsia"/>
          <w:bCs/>
          <w:sz w:val="20"/>
          <w:szCs w:val="20"/>
        </w:rPr>
        <w:t>R1-2404256, Draft CR on CFRA triggered by LTM Cell Switch Command MAC CE applied for NTN, ZTE</w:t>
      </w:r>
    </w:p>
    <w:p>
      <w:pPr>
        <w:pStyle w:val="90"/>
        <w:numPr>
          <w:ilvl w:val="0"/>
          <w:numId w:val="6"/>
        </w:numPr>
        <w:snapToGrid w:val="0"/>
        <w:rPr>
          <w:bCs/>
          <w:sz w:val="20"/>
          <w:szCs w:val="20"/>
        </w:rPr>
      </w:pPr>
      <w:r>
        <w:rPr>
          <w:rFonts w:hint="eastAsia"/>
          <w:bCs/>
          <w:sz w:val="20"/>
          <w:szCs w:val="20"/>
        </w:rPr>
        <w:t>R1-2404257, Draft CR on timeline for PRACH transmission triggered by LTM Cell Switch Command MAC CE, ZTE</w:t>
      </w:r>
    </w:p>
    <w:p>
      <w:pPr>
        <w:pStyle w:val="90"/>
        <w:snapToGrid w:val="0"/>
        <w:rPr>
          <w:bCs/>
          <w:sz w:val="20"/>
          <w:szCs w:val="20"/>
        </w:rPr>
      </w:pPr>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9B1B41"/>
    <w:multiLevelType w:val="singleLevel"/>
    <w:tmpl w:val="4F9B1B41"/>
    <w:lvl w:ilvl="0" w:tentative="0">
      <w:start w:val="1"/>
      <w:numFmt w:val="bullet"/>
      <w:lvlText w:val="•"/>
      <w:lvlJc w:val="left"/>
      <w:pPr>
        <w:ind w:left="420" w:hanging="420"/>
      </w:pPr>
      <w:rPr>
        <w:rFonts w:hint="default" w:ascii="Arial" w:hAnsi="Arial" w:cs="Arial"/>
      </w:rPr>
    </w:lvl>
  </w:abstractNum>
  <w:abstractNum w:abstractNumId="4">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E93823A"/>
    <w:multiLevelType w:val="singleLevel"/>
    <w:tmpl w:val="5E93823A"/>
    <w:lvl w:ilvl="0" w:tentative="0">
      <w:start w:val="1"/>
      <w:numFmt w:val="decimal"/>
      <w:suff w:val="space"/>
      <w:lvlText w:val="[%1]"/>
      <w:lvlJc w:val="left"/>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072"/>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0DC"/>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45"/>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09B"/>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24"/>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8299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279F8"/>
    <w:rsid w:val="03530D55"/>
    <w:rsid w:val="0359140E"/>
    <w:rsid w:val="035936E8"/>
    <w:rsid w:val="035A6727"/>
    <w:rsid w:val="035E4FFE"/>
    <w:rsid w:val="035F2C63"/>
    <w:rsid w:val="0360437B"/>
    <w:rsid w:val="036803A4"/>
    <w:rsid w:val="036C07D2"/>
    <w:rsid w:val="036E66CF"/>
    <w:rsid w:val="03730F28"/>
    <w:rsid w:val="03747430"/>
    <w:rsid w:val="03754E7D"/>
    <w:rsid w:val="037A1943"/>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746E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47342"/>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00244"/>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519A"/>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901C2"/>
    <w:rsid w:val="06395D9A"/>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C23D6"/>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C15C4"/>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6F75C9"/>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2395F"/>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619D2"/>
    <w:rsid w:val="0BA82B04"/>
    <w:rsid w:val="0BAA1F0A"/>
    <w:rsid w:val="0BAA4E39"/>
    <w:rsid w:val="0BAB71E3"/>
    <w:rsid w:val="0BAB7656"/>
    <w:rsid w:val="0BAC469F"/>
    <w:rsid w:val="0BAE4207"/>
    <w:rsid w:val="0BAF3611"/>
    <w:rsid w:val="0BB124BD"/>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4F4C9B"/>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1C6C56"/>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3436"/>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A2A89"/>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42732"/>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5855"/>
    <w:rsid w:val="11D96F2E"/>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B2BC5"/>
    <w:rsid w:val="126C407B"/>
    <w:rsid w:val="126E251F"/>
    <w:rsid w:val="126E5FD8"/>
    <w:rsid w:val="12765483"/>
    <w:rsid w:val="12766947"/>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16082"/>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6B099D"/>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A66D8"/>
    <w:rsid w:val="16BF743B"/>
    <w:rsid w:val="16C0346B"/>
    <w:rsid w:val="16C31989"/>
    <w:rsid w:val="16C44A98"/>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2A0FAC"/>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A0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332EA"/>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1BC2"/>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476BB"/>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E0B79"/>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0F4FEA"/>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078FA"/>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B1A33"/>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30279"/>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85102"/>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66019"/>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E48"/>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27A4C"/>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9F011D"/>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319E6"/>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D2A50"/>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35440"/>
    <w:rsid w:val="37144AD8"/>
    <w:rsid w:val="371A75A5"/>
    <w:rsid w:val="371B2D39"/>
    <w:rsid w:val="37227682"/>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8F59A4"/>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068B"/>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03A8"/>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656D7"/>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7452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C3F6A"/>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662DF"/>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677E"/>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B180F"/>
    <w:rsid w:val="418B65E6"/>
    <w:rsid w:val="418F5F02"/>
    <w:rsid w:val="4192500F"/>
    <w:rsid w:val="41991DB0"/>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405E3"/>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A6F52"/>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C5184"/>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A42"/>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C6736"/>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5F67DB"/>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6153B"/>
    <w:rsid w:val="4DC73AFD"/>
    <w:rsid w:val="4DC945C5"/>
    <w:rsid w:val="4DD0202B"/>
    <w:rsid w:val="4DD26A39"/>
    <w:rsid w:val="4DDB6B69"/>
    <w:rsid w:val="4DDB6DEF"/>
    <w:rsid w:val="4DDE609A"/>
    <w:rsid w:val="4DE100E7"/>
    <w:rsid w:val="4DE52367"/>
    <w:rsid w:val="4DE961A1"/>
    <w:rsid w:val="4DEE222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25BC7"/>
    <w:rsid w:val="4E7964A9"/>
    <w:rsid w:val="4E7D1F26"/>
    <w:rsid w:val="4E7E3152"/>
    <w:rsid w:val="4E7F10F7"/>
    <w:rsid w:val="4E833A1C"/>
    <w:rsid w:val="4E8B5727"/>
    <w:rsid w:val="4E8B65D4"/>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A1B0B"/>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7330E"/>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14F3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00A7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E206D"/>
    <w:rsid w:val="516E2CE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212FA"/>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842E0"/>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B3B19"/>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E740FC"/>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A43D9"/>
    <w:rsid w:val="5BEB0994"/>
    <w:rsid w:val="5BEB711B"/>
    <w:rsid w:val="5BF069A9"/>
    <w:rsid w:val="5BF2577B"/>
    <w:rsid w:val="5BF32AEA"/>
    <w:rsid w:val="5BF46E77"/>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77BB2"/>
    <w:rsid w:val="5DA81A7E"/>
    <w:rsid w:val="5DB017D3"/>
    <w:rsid w:val="5DB04DE9"/>
    <w:rsid w:val="5DB11BD7"/>
    <w:rsid w:val="5DB2760F"/>
    <w:rsid w:val="5DB425F2"/>
    <w:rsid w:val="5DB72169"/>
    <w:rsid w:val="5DB72195"/>
    <w:rsid w:val="5DB72CEA"/>
    <w:rsid w:val="5DB76529"/>
    <w:rsid w:val="5DBC5B0B"/>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A5DCA"/>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27242"/>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154D6"/>
    <w:rsid w:val="60B22EF5"/>
    <w:rsid w:val="60B735D2"/>
    <w:rsid w:val="60B90CB5"/>
    <w:rsid w:val="60BE25CD"/>
    <w:rsid w:val="60C31A2D"/>
    <w:rsid w:val="60C43F83"/>
    <w:rsid w:val="60C44D7F"/>
    <w:rsid w:val="60C455B1"/>
    <w:rsid w:val="60C62FD2"/>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1D1385"/>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A4457"/>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7377C"/>
    <w:rsid w:val="64D84777"/>
    <w:rsid w:val="64E06DE4"/>
    <w:rsid w:val="64E20892"/>
    <w:rsid w:val="64E40789"/>
    <w:rsid w:val="64E41485"/>
    <w:rsid w:val="64E91047"/>
    <w:rsid w:val="64E934DA"/>
    <w:rsid w:val="64EE1A84"/>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83581"/>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95303"/>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D3358"/>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7F1744"/>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13FCA"/>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4559B"/>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44C"/>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75B8D"/>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43722"/>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768FA"/>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37516"/>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3471C"/>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53989"/>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84A11"/>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400E1"/>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A3BBE"/>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C00DD"/>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AE3DED"/>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74E13"/>
    <w:rsid w:val="7A883837"/>
    <w:rsid w:val="7A8D0DF2"/>
    <w:rsid w:val="7A8D168B"/>
    <w:rsid w:val="7A8D4686"/>
    <w:rsid w:val="7A8F6158"/>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2692A"/>
    <w:rsid w:val="7B037E2C"/>
    <w:rsid w:val="7B085AC0"/>
    <w:rsid w:val="7B0F789B"/>
    <w:rsid w:val="7B101C17"/>
    <w:rsid w:val="7B107437"/>
    <w:rsid w:val="7B11215A"/>
    <w:rsid w:val="7B140026"/>
    <w:rsid w:val="7B14377D"/>
    <w:rsid w:val="7B153ABD"/>
    <w:rsid w:val="7B156D16"/>
    <w:rsid w:val="7B2030D2"/>
    <w:rsid w:val="7B2107CD"/>
    <w:rsid w:val="7B22481B"/>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08C2"/>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4CF"/>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E3D5C-7029-46D8-B293-2D977710B4F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1196</Words>
  <Characters>6823</Characters>
  <Lines>56</Lines>
  <Paragraphs>16</Paragraphs>
  <TotalTime>7</TotalTime>
  <ScaleCrop>false</ScaleCrop>
  <LinksUpToDate>false</LinksUpToDate>
  <CharactersWithSpaces>8003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2023-09-28T10:35:00Z</dcterms:created>
  <dc:creator>ZTE</dc:creator>
  <cp:lastModifiedBy>ZTE</cp:lastModifiedBy>
  <dcterms:modified xsi:type="dcterms:W3CDTF">2024-05-10T09:08:35Z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244ED8E2E7484BE4B79000F60F1B79B4</vt:lpwstr>
  </property>
</Properties>
</file>